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F76DE0" w:rsidRPr="00F76DE0" w14:paraId="6A3506DA"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FEF4B05" w14:textId="77777777" w:rsidR="007868FB" w:rsidRPr="00F76DE0" w:rsidRDefault="007868FB" w:rsidP="00E82EA3">
            <w:pPr>
              <w:spacing w:before="60" w:after="60" w:line="240" w:lineRule="auto"/>
              <w:ind w:left="397" w:hanging="397"/>
              <w:rPr>
                <w:rFonts w:ascii="Arial" w:hAnsi="Arial" w:cs="Arial"/>
                <w:b/>
                <w:sz w:val="20"/>
                <w:szCs w:val="20"/>
                <w:lang w:val="en-GB"/>
              </w:rPr>
            </w:pPr>
            <w:r w:rsidRPr="00F76DE0">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A1DF460" w14:textId="799AB482" w:rsidR="007868FB" w:rsidRPr="009B0E12" w:rsidRDefault="009B0E12" w:rsidP="00E82EA3">
            <w:pPr>
              <w:spacing w:before="60" w:after="60" w:line="240" w:lineRule="auto"/>
              <w:ind w:left="397" w:hanging="397"/>
              <w:rPr>
                <w:rFonts w:ascii="Arial" w:hAnsi="Arial" w:cs="Arial"/>
                <w:b/>
                <w:sz w:val="20"/>
                <w:szCs w:val="20"/>
                <w:lang w:val="en-GB"/>
              </w:rPr>
            </w:pPr>
            <w:r>
              <w:rPr>
                <w:rFonts w:ascii="Arial" w:hAnsi="Arial" w:cs="Arial"/>
                <w:b/>
                <w:color w:val="000000" w:themeColor="text1"/>
                <w:sz w:val="20"/>
                <w:szCs w:val="20"/>
                <w:lang w:val="en-GB"/>
              </w:rPr>
              <w:t>TOURISM GEOGRAPHY</w:t>
            </w:r>
          </w:p>
        </w:tc>
      </w:tr>
      <w:tr w:rsidR="00F76DE0" w:rsidRPr="00F76DE0" w14:paraId="2C0B69C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F54BC54" w14:textId="77777777" w:rsidR="007868FB" w:rsidRPr="00F76DE0" w:rsidRDefault="007868FB" w:rsidP="00E82EA3">
            <w:pPr>
              <w:spacing w:after="0" w:line="240" w:lineRule="auto"/>
              <w:rPr>
                <w:rStyle w:val="Naglaeno"/>
                <w:rFonts w:ascii="Arial" w:hAnsi="Arial" w:cs="Arial"/>
                <w:b w:val="0"/>
                <w:sz w:val="20"/>
                <w:szCs w:val="20"/>
                <w:lang w:val="en-GB"/>
              </w:rPr>
            </w:pPr>
            <w:r w:rsidRPr="00F76DE0">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0C9A1E8" w14:textId="77777777" w:rsidR="007868FB" w:rsidRPr="009B0E12" w:rsidRDefault="0039339D" w:rsidP="00E82EA3">
            <w:pPr>
              <w:spacing w:after="0" w:line="240" w:lineRule="auto"/>
              <w:rPr>
                <w:rFonts w:ascii="Arial" w:hAnsi="Arial" w:cs="Arial"/>
                <w:sz w:val="20"/>
                <w:szCs w:val="20"/>
                <w:lang w:val="en-GB"/>
              </w:rPr>
            </w:pPr>
            <w:r w:rsidRPr="009B0E12">
              <w:t>EUTA0</w:t>
            </w:r>
            <w:r w:rsidR="00FE3927" w:rsidRPr="009B0E12">
              <w:t>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2550E63" w14:textId="77777777" w:rsidR="007868FB" w:rsidRPr="009B0E12" w:rsidRDefault="007868FB" w:rsidP="00E82EA3">
            <w:pPr>
              <w:spacing w:after="0" w:line="240" w:lineRule="auto"/>
              <w:rPr>
                <w:rFonts w:ascii="Arial" w:hAnsi="Arial" w:cs="Arial"/>
                <w:sz w:val="20"/>
                <w:szCs w:val="20"/>
                <w:lang w:val="en-GB"/>
              </w:rPr>
            </w:pPr>
            <w:r w:rsidRPr="009B0E12">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159BEB" w14:textId="77777777" w:rsidR="007868FB" w:rsidRPr="009B0E12" w:rsidRDefault="0039339D" w:rsidP="00E82EA3">
            <w:pPr>
              <w:spacing w:after="0" w:line="240" w:lineRule="auto"/>
              <w:rPr>
                <w:rFonts w:ascii="Arial" w:hAnsi="Arial" w:cs="Arial"/>
                <w:sz w:val="20"/>
                <w:szCs w:val="20"/>
                <w:lang w:val="en-GB"/>
              </w:rPr>
            </w:pPr>
            <w:r w:rsidRPr="009B0E12">
              <w:rPr>
                <w:rFonts w:ascii="Arial" w:hAnsi="Arial" w:cs="Arial"/>
                <w:sz w:val="20"/>
                <w:szCs w:val="20"/>
                <w:lang w:val="en-GB"/>
              </w:rPr>
              <w:t>2</w:t>
            </w:r>
          </w:p>
        </w:tc>
      </w:tr>
      <w:tr w:rsidR="00F76DE0" w:rsidRPr="00F76DE0" w14:paraId="4C61230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CE6B8BC" w14:textId="77777777" w:rsidR="007868FB" w:rsidRPr="00F76DE0" w:rsidRDefault="007868FB" w:rsidP="00E82EA3">
            <w:pPr>
              <w:spacing w:after="0" w:line="240" w:lineRule="auto"/>
              <w:rPr>
                <w:rFonts w:ascii="Arial" w:hAnsi="Arial" w:cs="Arial"/>
                <w:sz w:val="20"/>
                <w:szCs w:val="20"/>
                <w:lang w:val="en-GB"/>
              </w:rPr>
            </w:pPr>
            <w:r w:rsidRPr="00F76DE0">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3777A52" w14:textId="3AEF6190" w:rsidR="00A22627" w:rsidRDefault="009B0E12" w:rsidP="00E82EA3">
            <w:pPr>
              <w:spacing w:after="0" w:line="240" w:lineRule="auto"/>
              <w:rPr>
                <w:rFonts w:ascii="Arial" w:hAnsi="Arial" w:cs="Arial"/>
                <w:sz w:val="20"/>
                <w:szCs w:val="20"/>
              </w:rPr>
            </w:pPr>
            <w:proofErr w:type="spellStart"/>
            <w:r>
              <w:rPr>
                <w:rFonts w:ascii="Arial" w:hAnsi="Arial" w:cs="Arial"/>
                <w:sz w:val="20"/>
                <w:szCs w:val="20"/>
              </w:rPr>
              <w:t>A</w:t>
            </w:r>
            <w:r w:rsidRPr="009B0E12">
              <w:rPr>
                <w:rFonts w:ascii="Arial" w:hAnsi="Arial" w:cs="Arial"/>
                <w:sz w:val="20"/>
                <w:szCs w:val="20"/>
              </w:rPr>
              <w:t>ssociate</w:t>
            </w:r>
            <w:proofErr w:type="spellEnd"/>
            <w:r w:rsidRPr="009B0E12">
              <w:rPr>
                <w:rFonts w:ascii="Arial" w:hAnsi="Arial" w:cs="Arial"/>
                <w:sz w:val="20"/>
                <w:szCs w:val="20"/>
              </w:rPr>
              <w:t xml:space="preserve"> </w:t>
            </w:r>
            <w:proofErr w:type="spellStart"/>
            <w:r>
              <w:rPr>
                <w:rFonts w:ascii="Arial" w:hAnsi="Arial" w:cs="Arial"/>
                <w:sz w:val="20"/>
                <w:szCs w:val="20"/>
              </w:rPr>
              <w:t>P</w:t>
            </w:r>
            <w:r w:rsidRPr="009B0E12">
              <w:rPr>
                <w:rFonts w:ascii="Arial" w:hAnsi="Arial" w:cs="Arial"/>
                <w:sz w:val="20"/>
                <w:szCs w:val="20"/>
              </w:rPr>
              <w:t>rofessor</w:t>
            </w:r>
            <w:proofErr w:type="spellEnd"/>
            <w:ins w:id="0" w:author="Zvonimir Kuliš" w:date="2026-02-27T00:41:00Z">
              <w:r w:rsidR="007F7C22">
                <w:rPr>
                  <w:rFonts w:ascii="Arial" w:hAnsi="Arial" w:cs="Arial"/>
                  <w:sz w:val="20"/>
                  <w:szCs w:val="20"/>
                </w:rPr>
                <w:t xml:space="preserve"> </w:t>
              </w:r>
            </w:ins>
            <w:r w:rsidR="00A22627">
              <w:rPr>
                <w:rFonts w:ascii="Arial" w:hAnsi="Arial" w:cs="Arial"/>
                <w:sz w:val="20"/>
                <w:szCs w:val="20"/>
              </w:rPr>
              <w:t>Ante Mandić</w:t>
            </w:r>
            <w:r>
              <w:rPr>
                <w:rFonts w:ascii="Arial" w:hAnsi="Arial" w:cs="Arial"/>
                <w:sz w:val="20"/>
                <w:szCs w:val="20"/>
              </w:rPr>
              <w:t xml:space="preserve">, </w:t>
            </w:r>
            <w:proofErr w:type="spellStart"/>
            <w:r>
              <w:rPr>
                <w:rFonts w:ascii="Arial" w:hAnsi="Arial" w:cs="Arial"/>
                <w:sz w:val="20"/>
                <w:szCs w:val="20"/>
              </w:rPr>
              <w:t>PhD</w:t>
            </w:r>
            <w:proofErr w:type="spellEnd"/>
          </w:p>
          <w:p w14:paraId="37FC2281" w14:textId="3AEB6811" w:rsidR="009B0E12" w:rsidRDefault="009B0E12" w:rsidP="00E82EA3">
            <w:pPr>
              <w:spacing w:after="0" w:line="240" w:lineRule="auto"/>
              <w:rPr>
                <w:rFonts w:ascii="Arial" w:hAnsi="Arial" w:cs="Arial"/>
                <w:sz w:val="20"/>
                <w:szCs w:val="20"/>
              </w:rPr>
            </w:pPr>
            <w:proofErr w:type="spellStart"/>
            <w:r>
              <w:rPr>
                <w:rFonts w:ascii="Arial" w:hAnsi="Arial" w:cs="Arial"/>
                <w:sz w:val="20"/>
                <w:szCs w:val="20"/>
              </w:rPr>
              <w:t>Assistant</w:t>
            </w:r>
            <w:proofErr w:type="spellEnd"/>
            <w:r>
              <w:rPr>
                <w:rFonts w:ascii="Arial" w:hAnsi="Arial" w:cs="Arial"/>
                <w:sz w:val="20"/>
                <w:szCs w:val="20"/>
              </w:rPr>
              <w:t xml:space="preserve"> </w:t>
            </w:r>
            <w:proofErr w:type="spellStart"/>
            <w:r>
              <w:rPr>
                <w:rFonts w:ascii="Arial" w:hAnsi="Arial" w:cs="Arial"/>
                <w:sz w:val="20"/>
                <w:szCs w:val="20"/>
              </w:rPr>
              <w:t>Professor</w:t>
            </w:r>
            <w:proofErr w:type="spellEnd"/>
            <w:r>
              <w:rPr>
                <w:rFonts w:ascii="Arial" w:hAnsi="Arial" w:cs="Arial"/>
                <w:sz w:val="20"/>
                <w:szCs w:val="20"/>
              </w:rPr>
              <w:t xml:space="preserve"> Zvonimir Kuliš, </w:t>
            </w:r>
            <w:proofErr w:type="spellStart"/>
            <w:r>
              <w:rPr>
                <w:rFonts w:ascii="Arial" w:hAnsi="Arial" w:cs="Arial"/>
                <w:sz w:val="20"/>
                <w:szCs w:val="20"/>
              </w:rPr>
              <w:t>PhD</w:t>
            </w:r>
            <w:proofErr w:type="spellEnd"/>
          </w:p>
          <w:p w14:paraId="4A49E747" w14:textId="44D80410" w:rsidR="007868FB" w:rsidRPr="009B0E12" w:rsidRDefault="007868FB" w:rsidP="00E82EA3">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03A669D" w14:textId="77777777" w:rsidR="007868FB" w:rsidRPr="009B0E12" w:rsidRDefault="007868FB" w:rsidP="00E82EA3">
            <w:pPr>
              <w:spacing w:after="0" w:line="240" w:lineRule="auto"/>
              <w:rPr>
                <w:rFonts w:ascii="Arial" w:hAnsi="Arial" w:cs="Arial"/>
                <w:sz w:val="20"/>
                <w:szCs w:val="20"/>
                <w:lang w:val="en-GB"/>
              </w:rPr>
            </w:pPr>
            <w:r w:rsidRPr="009B0E12">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B7F4404" w14:textId="77777777" w:rsidR="007868FB" w:rsidRPr="009B0E12" w:rsidRDefault="0039339D" w:rsidP="00E82EA3">
            <w:pPr>
              <w:spacing w:after="0" w:line="240" w:lineRule="auto"/>
              <w:rPr>
                <w:rFonts w:ascii="Arial" w:hAnsi="Arial" w:cs="Arial"/>
                <w:sz w:val="20"/>
                <w:szCs w:val="20"/>
                <w:lang w:val="en-GB"/>
              </w:rPr>
            </w:pPr>
            <w:r w:rsidRPr="009B0E12">
              <w:rPr>
                <w:rFonts w:ascii="Arial" w:hAnsi="Arial" w:cs="Arial"/>
                <w:sz w:val="20"/>
                <w:szCs w:val="20"/>
                <w:lang w:val="en-GB"/>
              </w:rPr>
              <w:t>4</w:t>
            </w:r>
          </w:p>
        </w:tc>
      </w:tr>
      <w:tr w:rsidR="00F76DE0" w:rsidRPr="00F76DE0" w14:paraId="41AF981E"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4589614A" w14:textId="77777777" w:rsidR="007868FB" w:rsidRPr="00F76DE0" w:rsidRDefault="007868FB" w:rsidP="00E82EA3">
            <w:pPr>
              <w:spacing w:after="0" w:line="240" w:lineRule="auto"/>
              <w:rPr>
                <w:rFonts w:ascii="Arial" w:hAnsi="Arial" w:cs="Arial"/>
                <w:sz w:val="20"/>
                <w:szCs w:val="20"/>
                <w:lang w:val="en-GB"/>
              </w:rPr>
            </w:pPr>
            <w:r w:rsidRPr="00F76DE0">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26631FE" w14:textId="67593FC5" w:rsidR="007868FB" w:rsidRPr="009B0E12" w:rsidRDefault="00A22627" w:rsidP="00E82EA3">
            <w:pPr>
              <w:spacing w:after="0" w:line="240" w:lineRule="auto"/>
              <w:rPr>
                <w:rFonts w:ascii="Arial" w:hAnsi="Arial" w:cs="Arial"/>
                <w:sz w:val="20"/>
                <w:szCs w:val="20"/>
                <w:lang w:val="en-GB"/>
              </w:rPr>
            </w:pPr>
            <w:r>
              <w:rPr>
                <w:rFonts w:ascii="Arial" w:hAnsi="Arial" w:cs="Arial"/>
                <w:sz w:val="20"/>
                <w:szCs w:val="20"/>
                <w:lang w:val="en-GB"/>
              </w:rPr>
              <w:t>Ena Jurić, MA</w:t>
            </w:r>
          </w:p>
        </w:tc>
        <w:tc>
          <w:tcPr>
            <w:tcW w:w="2288" w:type="dxa"/>
            <w:gridSpan w:val="4"/>
            <w:vMerge w:val="restart"/>
            <w:tcBorders>
              <w:right w:val="single" w:sz="12" w:space="0" w:color="auto"/>
            </w:tcBorders>
            <w:shd w:val="clear" w:color="auto" w:fill="CCFFFF"/>
            <w:tcMar>
              <w:left w:w="57" w:type="dxa"/>
              <w:right w:w="57" w:type="dxa"/>
            </w:tcMar>
            <w:vAlign w:val="center"/>
          </w:tcPr>
          <w:p w14:paraId="6598BC81" w14:textId="77777777" w:rsidR="007868FB" w:rsidRPr="009B0E12" w:rsidRDefault="007868FB" w:rsidP="00E82EA3">
            <w:pPr>
              <w:spacing w:after="0" w:line="240" w:lineRule="auto"/>
              <w:rPr>
                <w:rFonts w:ascii="Arial" w:hAnsi="Arial" w:cs="Arial"/>
                <w:sz w:val="20"/>
                <w:szCs w:val="20"/>
                <w:lang w:val="en-GB"/>
              </w:rPr>
            </w:pPr>
            <w:r w:rsidRPr="009B0E12">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F849BE6" w14:textId="77777777" w:rsidR="007868FB" w:rsidRPr="009B0E12" w:rsidRDefault="007868FB" w:rsidP="00E82EA3">
            <w:pPr>
              <w:spacing w:after="0" w:line="240" w:lineRule="auto"/>
              <w:jc w:val="center"/>
              <w:rPr>
                <w:rFonts w:ascii="Arial" w:hAnsi="Arial" w:cs="Arial"/>
                <w:sz w:val="20"/>
                <w:szCs w:val="20"/>
                <w:lang w:val="en-GB"/>
              </w:rPr>
            </w:pPr>
            <w:r w:rsidRPr="009B0E12">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D5D83C6" w14:textId="77777777" w:rsidR="007868FB" w:rsidRPr="009B0E12" w:rsidRDefault="007868FB" w:rsidP="00E82EA3">
            <w:pPr>
              <w:spacing w:after="0" w:line="240" w:lineRule="auto"/>
              <w:jc w:val="center"/>
              <w:rPr>
                <w:rFonts w:ascii="Arial" w:hAnsi="Arial" w:cs="Arial"/>
                <w:sz w:val="20"/>
                <w:szCs w:val="20"/>
                <w:lang w:val="en-GB"/>
              </w:rPr>
            </w:pPr>
            <w:r w:rsidRPr="009B0E12">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579505C4" w14:textId="77777777" w:rsidR="007868FB" w:rsidRPr="009B0E12" w:rsidRDefault="007868FB" w:rsidP="00E82EA3">
            <w:pPr>
              <w:spacing w:after="0" w:line="240" w:lineRule="auto"/>
              <w:jc w:val="center"/>
              <w:rPr>
                <w:rFonts w:ascii="Arial" w:hAnsi="Arial" w:cs="Arial"/>
                <w:sz w:val="20"/>
                <w:szCs w:val="20"/>
                <w:lang w:val="en-GB"/>
              </w:rPr>
            </w:pPr>
            <w:r w:rsidRPr="009B0E12">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0B0B0AF2" w14:textId="77777777" w:rsidR="007868FB" w:rsidRPr="009B0E12" w:rsidRDefault="007868FB" w:rsidP="00E82EA3">
            <w:pPr>
              <w:spacing w:after="0" w:line="240" w:lineRule="auto"/>
              <w:jc w:val="center"/>
              <w:rPr>
                <w:rFonts w:ascii="Arial" w:hAnsi="Arial" w:cs="Arial"/>
                <w:sz w:val="20"/>
                <w:szCs w:val="20"/>
                <w:lang w:val="en-GB"/>
              </w:rPr>
            </w:pPr>
            <w:r w:rsidRPr="009B0E12">
              <w:rPr>
                <w:rFonts w:ascii="Arial" w:hAnsi="Arial" w:cs="Arial"/>
                <w:sz w:val="20"/>
                <w:szCs w:val="20"/>
                <w:lang w:val="en-GB"/>
              </w:rPr>
              <w:t>F</w:t>
            </w:r>
          </w:p>
        </w:tc>
      </w:tr>
      <w:tr w:rsidR="00F76DE0" w:rsidRPr="00F76DE0" w14:paraId="387F59D4"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86B8534" w14:textId="77777777" w:rsidR="007868FB" w:rsidRPr="00F76DE0"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FE1C840" w14:textId="77777777" w:rsidR="007868FB" w:rsidRPr="009B0E12"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3CC071B" w14:textId="77777777" w:rsidR="007868FB" w:rsidRPr="009B0E12"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5397811" w14:textId="2DD98879" w:rsidR="007868FB" w:rsidRPr="009B0E12" w:rsidRDefault="00806CA5" w:rsidP="00E82EA3">
            <w:pPr>
              <w:spacing w:after="0" w:line="240" w:lineRule="auto"/>
              <w:jc w:val="center"/>
              <w:rPr>
                <w:rFonts w:ascii="Arial" w:hAnsi="Arial" w:cs="Arial"/>
                <w:sz w:val="20"/>
                <w:szCs w:val="20"/>
                <w:lang w:val="en-GB"/>
              </w:rPr>
            </w:pPr>
            <w:r w:rsidRPr="009B0E12">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78BFF52C" w14:textId="77777777" w:rsidR="007868FB" w:rsidRPr="009B0E12"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772D8062" w14:textId="0D55489A" w:rsidR="007868FB" w:rsidRPr="009B0E12" w:rsidRDefault="00806CA5" w:rsidP="00E82EA3">
            <w:pPr>
              <w:spacing w:after="0" w:line="240" w:lineRule="auto"/>
              <w:jc w:val="center"/>
              <w:rPr>
                <w:rFonts w:ascii="Arial" w:hAnsi="Arial" w:cs="Arial"/>
                <w:sz w:val="20"/>
                <w:szCs w:val="20"/>
                <w:lang w:val="en-GB"/>
              </w:rPr>
            </w:pPr>
            <w:r w:rsidRPr="009B0E12">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27A322EB" w14:textId="77777777" w:rsidR="007868FB" w:rsidRPr="009B0E12" w:rsidRDefault="007868FB" w:rsidP="00E82EA3">
            <w:pPr>
              <w:spacing w:after="0" w:line="240" w:lineRule="auto"/>
              <w:rPr>
                <w:rFonts w:ascii="Arial" w:hAnsi="Arial" w:cs="Arial"/>
                <w:sz w:val="20"/>
                <w:szCs w:val="20"/>
                <w:lang w:val="en-GB"/>
              </w:rPr>
            </w:pPr>
          </w:p>
        </w:tc>
      </w:tr>
      <w:tr w:rsidR="00F76DE0" w:rsidRPr="00F76DE0" w14:paraId="36153BB4"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8A5E64C" w14:textId="77777777" w:rsidR="007868FB" w:rsidRPr="00F76DE0" w:rsidRDefault="007868FB" w:rsidP="00E82EA3">
            <w:pPr>
              <w:spacing w:after="0" w:line="240" w:lineRule="auto"/>
              <w:rPr>
                <w:rFonts w:ascii="Arial" w:hAnsi="Arial" w:cs="Arial"/>
                <w:sz w:val="20"/>
                <w:szCs w:val="20"/>
                <w:lang w:val="en-GB"/>
              </w:rPr>
            </w:pPr>
            <w:r w:rsidRPr="00F76DE0">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F80A1A3" w14:textId="77777777" w:rsidR="007868FB" w:rsidRPr="009B0E12" w:rsidRDefault="0039339D" w:rsidP="0039339D">
            <w:pPr>
              <w:spacing w:after="0" w:line="240" w:lineRule="auto"/>
              <w:rPr>
                <w:rFonts w:ascii="Arial" w:hAnsi="Arial" w:cs="Arial"/>
                <w:sz w:val="20"/>
                <w:szCs w:val="20"/>
                <w:lang w:val="en-GB"/>
              </w:rPr>
            </w:pPr>
            <w:r w:rsidRPr="009B0E12">
              <w:rPr>
                <w:rFonts w:ascii="Arial" w:hAnsi="Arial" w:cs="Arial"/>
                <w:sz w:val="20"/>
                <w:szCs w:val="20"/>
                <w:lang w:val="en-GB"/>
              </w:rPr>
              <w:t xml:space="preserve">Elective course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4C5D49C" w14:textId="77777777" w:rsidR="007868FB" w:rsidRPr="009B0E12" w:rsidRDefault="007868FB" w:rsidP="00E82EA3">
            <w:pPr>
              <w:spacing w:after="0" w:line="240" w:lineRule="auto"/>
              <w:rPr>
                <w:rFonts w:ascii="Arial" w:hAnsi="Arial" w:cs="Arial"/>
                <w:sz w:val="20"/>
                <w:szCs w:val="20"/>
                <w:lang w:val="en-GB"/>
              </w:rPr>
            </w:pPr>
            <w:r w:rsidRPr="009B0E12">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47A622E" w14:textId="5AF978D2" w:rsidR="007868FB" w:rsidRPr="009B0E12" w:rsidRDefault="00806CA5" w:rsidP="00806CA5">
            <w:pPr>
              <w:spacing w:after="0" w:line="240" w:lineRule="auto"/>
              <w:rPr>
                <w:rFonts w:ascii="Arial" w:hAnsi="Arial" w:cs="Arial"/>
                <w:sz w:val="20"/>
                <w:szCs w:val="20"/>
                <w:lang w:val="en-GB"/>
              </w:rPr>
            </w:pPr>
            <w:r w:rsidRPr="009B0E12">
              <w:rPr>
                <w:rFonts w:ascii="Arial" w:hAnsi="Arial" w:cs="Arial"/>
                <w:sz w:val="20"/>
                <w:szCs w:val="20"/>
                <w:lang w:val="en-GB"/>
              </w:rPr>
              <w:t>30</w:t>
            </w:r>
          </w:p>
        </w:tc>
      </w:tr>
      <w:tr w:rsidR="00F76DE0" w:rsidRPr="00F76DE0" w14:paraId="0944ECAE"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7A03CAF" w14:textId="77777777" w:rsidR="007868FB" w:rsidRPr="009B0E12" w:rsidRDefault="007868FB" w:rsidP="00E82EA3">
            <w:pPr>
              <w:tabs>
                <w:tab w:val="left" w:pos="2820"/>
              </w:tabs>
              <w:spacing w:after="0"/>
              <w:jc w:val="center"/>
              <w:rPr>
                <w:rFonts w:ascii="Arial" w:hAnsi="Arial" w:cs="Arial"/>
                <w:b/>
                <w:sz w:val="20"/>
                <w:szCs w:val="20"/>
                <w:lang w:val="en-GB"/>
              </w:rPr>
            </w:pPr>
            <w:r w:rsidRPr="009B0E12">
              <w:rPr>
                <w:rFonts w:ascii="Arial" w:hAnsi="Arial" w:cs="Arial"/>
                <w:b/>
                <w:sz w:val="20"/>
                <w:szCs w:val="20"/>
                <w:lang w:val="en-GB"/>
              </w:rPr>
              <w:t>COURSE DESCRIPTION</w:t>
            </w:r>
          </w:p>
        </w:tc>
      </w:tr>
      <w:tr w:rsidR="00F76DE0" w:rsidRPr="00F76DE0" w14:paraId="3731DC90"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438804A"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69E6FBF" w14:textId="77777777" w:rsidR="007868FB" w:rsidRPr="009B0E12" w:rsidRDefault="0024008A" w:rsidP="0024008A">
            <w:pPr>
              <w:tabs>
                <w:tab w:val="left" w:pos="2820"/>
              </w:tabs>
              <w:spacing w:after="0"/>
              <w:rPr>
                <w:rFonts w:ascii="Arial" w:hAnsi="Arial" w:cs="Arial"/>
                <w:sz w:val="20"/>
                <w:szCs w:val="20"/>
                <w:lang w:val="en-GB"/>
              </w:rPr>
            </w:pPr>
            <w:r w:rsidRPr="009B0E12">
              <w:rPr>
                <w:rFonts w:ascii="Arial" w:hAnsi="Arial" w:cs="Arial"/>
                <w:sz w:val="20"/>
                <w:szCs w:val="20"/>
                <w:lang w:val="en-GB"/>
              </w:rPr>
              <w:t>Objectives of the course are to acquire the knowledge and skills needed to understand the geographic dimension of tourism on the international and national scale. Students will master the content they will be able to apply in their future education and practical work in tourism.</w:t>
            </w:r>
          </w:p>
        </w:tc>
      </w:tr>
      <w:tr w:rsidR="00F76DE0" w:rsidRPr="00F76DE0" w14:paraId="1AC43ED4" w14:textId="77777777" w:rsidTr="00E82EA3">
        <w:tc>
          <w:tcPr>
            <w:tcW w:w="1912" w:type="dxa"/>
            <w:tcBorders>
              <w:left w:val="single" w:sz="12" w:space="0" w:color="auto"/>
            </w:tcBorders>
            <w:shd w:val="clear" w:color="auto" w:fill="CCFFFF"/>
            <w:tcMar>
              <w:left w:w="57" w:type="dxa"/>
              <w:right w:w="57" w:type="dxa"/>
            </w:tcMar>
            <w:vAlign w:val="center"/>
          </w:tcPr>
          <w:p w14:paraId="0EE742A1"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8F3C472" w14:textId="77777777" w:rsidR="007868FB" w:rsidRPr="009B0E12" w:rsidRDefault="00CC11FB" w:rsidP="00E82EA3">
            <w:pPr>
              <w:tabs>
                <w:tab w:val="left" w:pos="2820"/>
              </w:tabs>
              <w:spacing w:after="0"/>
              <w:rPr>
                <w:rFonts w:ascii="Arial" w:hAnsi="Arial" w:cs="Arial"/>
                <w:sz w:val="20"/>
                <w:szCs w:val="20"/>
                <w:lang w:val="en-GB"/>
              </w:rPr>
            </w:pPr>
            <w:r w:rsidRPr="009B0E12">
              <w:rPr>
                <w:rFonts w:ascii="Arial" w:hAnsi="Arial" w:cs="Arial"/>
                <w:sz w:val="20"/>
                <w:szCs w:val="20"/>
                <w:lang w:val="en-GB"/>
              </w:rPr>
              <w:t>As indicated in the Statute of the Faculty of Economics, Business and Tourism, University of Split.</w:t>
            </w:r>
          </w:p>
        </w:tc>
      </w:tr>
      <w:tr w:rsidR="009B0E12" w:rsidRPr="00F76DE0" w14:paraId="2967D285" w14:textId="77777777" w:rsidTr="00E82EA3">
        <w:tc>
          <w:tcPr>
            <w:tcW w:w="1912" w:type="dxa"/>
            <w:tcBorders>
              <w:left w:val="single" w:sz="12" w:space="0" w:color="auto"/>
            </w:tcBorders>
            <w:shd w:val="clear" w:color="auto" w:fill="CCFFFF"/>
            <w:tcMar>
              <w:left w:w="57" w:type="dxa"/>
              <w:right w:w="57" w:type="dxa"/>
            </w:tcMar>
            <w:vAlign w:val="center"/>
          </w:tcPr>
          <w:p w14:paraId="75AB16B1" w14:textId="77777777" w:rsidR="009B0E12" w:rsidRPr="00F76DE0" w:rsidRDefault="009B0E12" w:rsidP="009B0E12">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210FDFB" w14:textId="77777777" w:rsidR="009B0E12" w:rsidRPr="00AE1139" w:rsidRDefault="009B0E12" w:rsidP="009B0E12">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The student will:</w:t>
            </w:r>
          </w:p>
          <w:p w14:paraId="60EC2CC5" w14:textId="77777777" w:rsidR="009B0E12" w:rsidRPr="00AE1139" w:rsidRDefault="009B0E12" w:rsidP="009B0E12">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w:t>
            </w:r>
            <w:r w:rsidRPr="00AE1139">
              <w:rPr>
                <w:rFonts w:ascii="Arial" w:hAnsi="Arial" w:cs="Arial"/>
                <w:color w:val="000000" w:themeColor="text1"/>
                <w:sz w:val="20"/>
                <w:szCs w:val="20"/>
                <w:lang w:val="en-GB"/>
              </w:rPr>
              <w:t xml:space="preserve"> </w:t>
            </w:r>
            <w:proofErr w:type="spellStart"/>
            <w:r w:rsidRPr="00AE1139">
              <w:rPr>
                <w:rFonts w:ascii="Arial" w:hAnsi="Arial" w:cs="Arial"/>
                <w:color w:val="000000" w:themeColor="text1"/>
                <w:sz w:val="20"/>
                <w:szCs w:val="20"/>
                <w:lang w:val="en-GB"/>
              </w:rPr>
              <w:t>Analyze</w:t>
            </w:r>
            <w:proofErr w:type="spellEnd"/>
            <w:r w:rsidRPr="00AE1139">
              <w:rPr>
                <w:rFonts w:ascii="Arial" w:hAnsi="Arial" w:cs="Arial"/>
                <w:color w:val="000000" w:themeColor="text1"/>
                <w:sz w:val="20"/>
                <w:szCs w:val="20"/>
                <w:lang w:val="en-GB"/>
              </w:rPr>
              <w:t xml:space="preserve"> geographic area as a basic prerequisite for the shaping of tourist area and tourism development.</w:t>
            </w:r>
          </w:p>
          <w:p w14:paraId="5F7E7050" w14:textId="77777777" w:rsidR="009B0E12" w:rsidRDefault="009B0E12" w:rsidP="009B0E12">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w:t>
            </w:r>
            <w:r w:rsidRPr="00AE1139">
              <w:rPr>
                <w:rFonts w:ascii="Arial" w:hAnsi="Arial" w:cs="Arial"/>
                <w:color w:val="000000" w:themeColor="text1"/>
                <w:sz w:val="20"/>
                <w:szCs w:val="20"/>
                <w:lang w:val="en-GB"/>
              </w:rPr>
              <w:t xml:space="preserve"> Differentiate the criteria of tourist regionalization at national, regional and global scale.</w:t>
            </w:r>
          </w:p>
          <w:p w14:paraId="10A78961" w14:textId="77777777" w:rsidR="009B0E12" w:rsidRDefault="009B0E12" w:rsidP="009B0E12">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w:t>
            </w:r>
            <w:r w:rsidRPr="00AE1139">
              <w:rPr>
                <w:rFonts w:ascii="Arial" w:hAnsi="Arial" w:cs="Arial"/>
                <w:color w:val="000000" w:themeColor="text1"/>
                <w:sz w:val="20"/>
                <w:szCs w:val="20"/>
                <w:lang w:val="en-GB"/>
              </w:rPr>
              <w:t xml:space="preserve"> Compare the influences of certain types and forms of tourism on the development of spatial structures.</w:t>
            </w:r>
          </w:p>
          <w:p w14:paraId="064DF953" w14:textId="77777777" w:rsidR="009B0E12" w:rsidRDefault="009B0E12" w:rsidP="009B0E12">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Pr="00D51B8C">
              <w:rPr>
                <w:rFonts w:ascii="Arial" w:hAnsi="Arial" w:cs="Arial"/>
                <w:color w:val="000000" w:themeColor="text1"/>
                <w:sz w:val="20"/>
                <w:szCs w:val="20"/>
                <w:lang w:val="en-GB"/>
              </w:rPr>
              <w:t>Consider the importance of geo/demo-contextualization in developing long-term plans and initiatives.</w:t>
            </w:r>
          </w:p>
          <w:p w14:paraId="7862A9A2" w14:textId="77777777" w:rsidR="009B0E12" w:rsidRDefault="009B0E12" w:rsidP="009B0E12">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Pr="00AE1139">
              <w:rPr>
                <w:rFonts w:ascii="Arial" w:hAnsi="Arial" w:cs="Arial"/>
                <w:color w:val="000000" w:themeColor="text1"/>
                <w:sz w:val="20"/>
                <w:szCs w:val="20"/>
                <w:lang w:val="en-GB"/>
              </w:rPr>
              <w:t>Identify key tourist attractions in the international and global context.</w:t>
            </w:r>
          </w:p>
          <w:p w14:paraId="7C12ACCD" w14:textId="77777777" w:rsidR="009B0E12" w:rsidRPr="00AE1139" w:rsidRDefault="009B0E12" w:rsidP="009B0E12">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Pr="00D51B8C">
              <w:rPr>
                <w:rFonts w:ascii="Arial" w:hAnsi="Arial" w:cs="Arial"/>
                <w:color w:val="000000" w:themeColor="text1"/>
                <w:sz w:val="20"/>
                <w:szCs w:val="20"/>
                <w:lang w:val="en-GB"/>
              </w:rPr>
              <w:t>Evaluate the capacity of specific locations for developing tourism potential.</w:t>
            </w:r>
          </w:p>
          <w:p w14:paraId="737C2589" w14:textId="77777777" w:rsidR="009B0E12" w:rsidRPr="00AE1139" w:rsidRDefault="009B0E12" w:rsidP="009B0E12">
            <w:pPr>
              <w:tabs>
                <w:tab w:val="left" w:pos="2820"/>
              </w:tabs>
              <w:spacing w:after="0"/>
              <w:rPr>
                <w:rFonts w:ascii="Arial" w:hAnsi="Arial" w:cs="Arial"/>
                <w:color w:val="000000" w:themeColor="text1"/>
                <w:sz w:val="20"/>
                <w:szCs w:val="20"/>
                <w:lang w:val="en-GB"/>
              </w:rPr>
            </w:pPr>
          </w:p>
          <w:p w14:paraId="2FAD60D0" w14:textId="1463AB55" w:rsidR="009B0E12" w:rsidRPr="009B0E12" w:rsidRDefault="009B0E12" w:rsidP="009B0E12">
            <w:pPr>
              <w:tabs>
                <w:tab w:val="left" w:pos="2820"/>
              </w:tabs>
              <w:spacing w:after="0"/>
              <w:rPr>
                <w:rFonts w:ascii="Arial" w:hAnsi="Arial" w:cs="Arial"/>
                <w:sz w:val="20"/>
                <w:szCs w:val="20"/>
                <w:lang w:val="en-GB"/>
              </w:rPr>
            </w:pPr>
          </w:p>
        </w:tc>
      </w:tr>
      <w:tr w:rsidR="00F76DE0" w:rsidRPr="00F76DE0" w14:paraId="6F41A2F8" w14:textId="77777777" w:rsidTr="00E82EA3">
        <w:tc>
          <w:tcPr>
            <w:tcW w:w="1912" w:type="dxa"/>
            <w:tcBorders>
              <w:left w:val="single" w:sz="12" w:space="0" w:color="auto"/>
            </w:tcBorders>
            <w:shd w:val="clear" w:color="auto" w:fill="CCFFFF"/>
            <w:tcMar>
              <w:left w:w="57" w:type="dxa"/>
              <w:right w:w="57" w:type="dxa"/>
            </w:tcMar>
            <w:vAlign w:val="center"/>
          </w:tcPr>
          <w:p w14:paraId="63FE48E7"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Course content broken down in detail by weekly class schedule (syllabus)</w:t>
            </w:r>
          </w:p>
          <w:p w14:paraId="000E228E" w14:textId="77777777" w:rsidR="009C6504" w:rsidRPr="00F76DE0" w:rsidRDefault="009C6504" w:rsidP="009C6504">
            <w:pPr>
              <w:rPr>
                <w:rFonts w:ascii="Arial" w:hAnsi="Arial" w:cs="Arial"/>
                <w:sz w:val="20"/>
                <w:szCs w:val="20"/>
                <w:lang w:val="en-GB"/>
              </w:rPr>
            </w:pPr>
          </w:p>
          <w:p w14:paraId="577D93C6" w14:textId="77777777" w:rsidR="009C6504" w:rsidRPr="00F76DE0" w:rsidRDefault="009C6504" w:rsidP="009C6504">
            <w:pPr>
              <w:rPr>
                <w:rFonts w:ascii="Arial" w:hAnsi="Arial" w:cs="Arial"/>
                <w:sz w:val="20"/>
                <w:szCs w:val="20"/>
                <w:lang w:val="en-GB"/>
              </w:rPr>
            </w:pPr>
          </w:p>
          <w:p w14:paraId="5D887297" w14:textId="77777777" w:rsidR="009C6504" w:rsidRPr="00F76DE0" w:rsidRDefault="009C6504" w:rsidP="009C6504">
            <w:pPr>
              <w:rPr>
                <w:rFonts w:ascii="Arial" w:hAnsi="Arial" w:cs="Arial"/>
                <w:sz w:val="20"/>
                <w:szCs w:val="20"/>
                <w:lang w:val="en-GB"/>
              </w:rPr>
            </w:pPr>
          </w:p>
          <w:p w14:paraId="780A5475" w14:textId="77777777" w:rsidR="009C6504" w:rsidRPr="00F76DE0" w:rsidRDefault="009C6504" w:rsidP="009C6504">
            <w:pPr>
              <w:rPr>
                <w:rFonts w:ascii="Arial" w:hAnsi="Arial" w:cs="Arial"/>
                <w:sz w:val="20"/>
                <w:szCs w:val="20"/>
                <w:lang w:val="en-GB"/>
              </w:rPr>
            </w:pPr>
          </w:p>
          <w:p w14:paraId="0A8F21EB" w14:textId="77777777" w:rsidR="009C6504" w:rsidRPr="00F76DE0" w:rsidRDefault="009C6504" w:rsidP="009C6504">
            <w:pPr>
              <w:rPr>
                <w:rFonts w:ascii="Arial" w:hAnsi="Arial" w:cs="Arial"/>
                <w:sz w:val="20"/>
                <w:szCs w:val="20"/>
                <w:lang w:val="en-GB"/>
              </w:rPr>
            </w:pPr>
          </w:p>
          <w:p w14:paraId="0F0412AF" w14:textId="3F571360" w:rsidR="009C6504" w:rsidRPr="00F76DE0" w:rsidRDefault="009C6504" w:rsidP="009C6504">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6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7"/>
              <w:gridCol w:w="3260"/>
            </w:tblGrid>
            <w:tr w:rsidR="00F76DE0" w:rsidRPr="00F76DE0" w14:paraId="3D7F07CD" w14:textId="77777777" w:rsidTr="00125266">
              <w:trPr>
                <w:cantSplit/>
                <w:trHeight w:val="301"/>
              </w:trPr>
              <w:tc>
                <w:tcPr>
                  <w:tcW w:w="3027" w:type="dxa"/>
                  <w:tcBorders>
                    <w:top w:val="single" w:sz="8" w:space="0" w:color="auto"/>
                    <w:left w:val="single" w:sz="18" w:space="0" w:color="auto"/>
                  </w:tcBorders>
                  <w:vAlign w:val="center"/>
                </w:tcPr>
                <w:p w14:paraId="2A4D794D" w14:textId="4EB08B62" w:rsidR="00D61E2D" w:rsidRPr="009B0E12" w:rsidRDefault="009B0E12" w:rsidP="00D61E2D">
                  <w:pPr>
                    <w:spacing w:before="40" w:after="40" w:line="240" w:lineRule="auto"/>
                    <w:jc w:val="center"/>
                    <w:rPr>
                      <w:rFonts w:ascii="Arial" w:hAnsi="Arial" w:cs="Arial"/>
                      <w:noProof/>
                      <w:sz w:val="20"/>
                      <w:szCs w:val="20"/>
                    </w:rPr>
                  </w:pPr>
                  <w:r>
                    <w:rPr>
                      <w:rFonts w:ascii="Arial" w:hAnsi="Arial" w:cs="Arial"/>
                      <w:noProof/>
                      <w:sz w:val="20"/>
                      <w:szCs w:val="20"/>
                    </w:rPr>
                    <w:t>L</w:t>
                  </w:r>
                  <w:r w:rsidRPr="009B0E12">
                    <w:rPr>
                      <w:rFonts w:ascii="Arial" w:hAnsi="Arial" w:cs="Arial"/>
                      <w:noProof/>
                      <w:sz w:val="20"/>
                      <w:szCs w:val="20"/>
                    </w:rPr>
                    <w:t>ectures</w:t>
                  </w:r>
                </w:p>
              </w:tc>
              <w:tc>
                <w:tcPr>
                  <w:tcW w:w="3260" w:type="dxa"/>
                  <w:tcBorders>
                    <w:top w:val="single" w:sz="8" w:space="0" w:color="auto"/>
                    <w:left w:val="single" w:sz="18" w:space="0" w:color="auto"/>
                  </w:tcBorders>
                  <w:vAlign w:val="center"/>
                </w:tcPr>
                <w:p w14:paraId="79333B83" w14:textId="65E00E95" w:rsidR="00D61E2D" w:rsidRPr="009B0E12" w:rsidRDefault="009B0E12" w:rsidP="00D61E2D">
                  <w:pPr>
                    <w:spacing w:before="40" w:after="40" w:line="240" w:lineRule="auto"/>
                    <w:jc w:val="center"/>
                    <w:rPr>
                      <w:rFonts w:ascii="Arial" w:hAnsi="Arial" w:cs="Arial"/>
                      <w:noProof/>
                      <w:sz w:val="20"/>
                      <w:szCs w:val="20"/>
                    </w:rPr>
                  </w:pPr>
                  <w:r w:rsidRPr="009B0E12">
                    <w:rPr>
                      <w:rFonts w:ascii="Arial" w:hAnsi="Arial" w:cs="Arial"/>
                      <w:noProof/>
                      <w:sz w:val="20"/>
                      <w:szCs w:val="20"/>
                    </w:rPr>
                    <w:t>Exercises</w:t>
                  </w:r>
                </w:p>
              </w:tc>
            </w:tr>
            <w:tr w:rsidR="00F76DE0" w:rsidRPr="00F76DE0" w14:paraId="0C98F921" w14:textId="77777777" w:rsidTr="00125266">
              <w:trPr>
                <w:cantSplit/>
                <w:trHeight w:val="301"/>
              </w:trPr>
              <w:tc>
                <w:tcPr>
                  <w:tcW w:w="3027" w:type="dxa"/>
                  <w:tcBorders>
                    <w:top w:val="single" w:sz="8" w:space="0" w:color="auto"/>
                    <w:left w:val="single" w:sz="18" w:space="0" w:color="auto"/>
                  </w:tcBorders>
                  <w:vAlign w:val="center"/>
                </w:tcPr>
                <w:p w14:paraId="41F3E69E" w14:textId="77777777" w:rsidR="009B0E12" w:rsidRDefault="009B0E12" w:rsidP="009B0E12">
                  <w:pPr>
                    <w:spacing w:before="40" w:after="40" w:line="240" w:lineRule="auto"/>
                  </w:pPr>
                  <w:r>
                    <w:t xml:space="preserve">International </w:t>
                  </w:r>
                  <w:proofErr w:type="spellStart"/>
                  <w:r>
                    <w:t>Tourism</w:t>
                  </w:r>
                  <w:proofErr w:type="spellEnd"/>
                  <w:r>
                    <w:t>;</w:t>
                  </w:r>
                </w:p>
                <w:p w14:paraId="44E31649" w14:textId="77777777" w:rsidR="009B0E12" w:rsidRDefault="009B0E12" w:rsidP="009B0E12">
                  <w:pPr>
                    <w:spacing w:before="40" w:after="40" w:line="240" w:lineRule="auto"/>
                  </w:pPr>
                  <w:proofErr w:type="spellStart"/>
                  <w:r>
                    <w:t>Tourist-Geographical</w:t>
                  </w:r>
                  <w:proofErr w:type="spellEnd"/>
                  <w:r>
                    <w:t xml:space="preserve"> </w:t>
                  </w:r>
                  <w:proofErr w:type="spellStart"/>
                  <w:r>
                    <w:t>Regionalization</w:t>
                  </w:r>
                  <w:proofErr w:type="spellEnd"/>
                  <w:r>
                    <w:t xml:space="preserve"> </w:t>
                  </w:r>
                  <w:proofErr w:type="spellStart"/>
                  <w:r>
                    <w:t>of</w:t>
                  </w:r>
                  <w:proofErr w:type="spellEnd"/>
                  <w:r>
                    <w:t xml:space="preserve"> </w:t>
                  </w:r>
                  <w:proofErr w:type="spellStart"/>
                  <w:r>
                    <w:t>the</w:t>
                  </w:r>
                  <w:proofErr w:type="spellEnd"/>
                  <w:r>
                    <w:t xml:space="preserve"> World</w:t>
                  </w:r>
                </w:p>
                <w:p w14:paraId="4D5B1D03" w14:textId="0CD385A2" w:rsidR="00D61E2D" w:rsidRPr="009B0E12" w:rsidRDefault="009B0E12" w:rsidP="009B0E12">
                  <w:pPr>
                    <w:spacing w:before="40" w:after="40" w:line="240" w:lineRule="auto"/>
                    <w:rPr>
                      <w:rFonts w:ascii="Arial" w:hAnsi="Arial" w:cs="Arial"/>
                      <w:noProof/>
                      <w:sz w:val="20"/>
                      <w:szCs w:val="20"/>
                    </w:rPr>
                  </w:pPr>
                  <w:r>
                    <w:t xml:space="preserve">(GIS, PRA - </w:t>
                  </w:r>
                  <w:proofErr w:type="spellStart"/>
                  <w:r>
                    <w:t>Resource</w:t>
                  </w:r>
                  <w:proofErr w:type="spellEnd"/>
                  <w:r>
                    <w:t xml:space="preserve"> </w:t>
                  </w:r>
                  <w:proofErr w:type="spellStart"/>
                  <w:r>
                    <w:t>Mapping</w:t>
                  </w:r>
                  <w:proofErr w:type="spellEnd"/>
                  <w:r>
                    <w:t xml:space="preserve">, </w:t>
                  </w:r>
                  <w:proofErr w:type="spellStart"/>
                  <w:r>
                    <w:t>Maps</w:t>
                  </w:r>
                  <w:proofErr w:type="spellEnd"/>
                  <w:r>
                    <w:t>)</w:t>
                  </w:r>
                </w:p>
              </w:tc>
              <w:tc>
                <w:tcPr>
                  <w:tcW w:w="3260" w:type="dxa"/>
                  <w:tcBorders>
                    <w:top w:val="single" w:sz="8" w:space="0" w:color="auto"/>
                    <w:left w:val="single" w:sz="18" w:space="0" w:color="auto"/>
                  </w:tcBorders>
                  <w:vAlign w:val="center"/>
                </w:tcPr>
                <w:p w14:paraId="3B74D841" w14:textId="29BA5E70" w:rsidR="00D61E2D" w:rsidRPr="009B0E12" w:rsidRDefault="009B0E12" w:rsidP="00D61E2D">
                  <w:pPr>
                    <w:spacing w:before="40" w:after="40" w:line="240" w:lineRule="auto"/>
                    <w:rPr>
                      <w:rFonts w:ascii="Arial" w:hAnsi="Arial" w:cs="Arial"/>
                      <w:noProof/>
                      <w:sz w:val="20"/>
                      <w:szCs w:val="20"/>
                    </w:rPr>
                  </w:pPr>
                  <w:proofErr w:type="spellStart"/>
                  <w:r w:rsidRPr="009B0E12">
                    <w:t>Introductory</w:t>
                  </w:r>
                  <w:proofErr w:type="spellEnd"/>
                  <w:r w:rsidRPr="009B0E12">
                    <w:t xml:space="preserve"> </w:t>
                  </w:r>
                  <w:proofErr w:type="spellStart"/>
                  <w:r w:rsidRPr="009B0E12">
                    <w:t>Lecture</w:t>
                  </w:r>
                  <w:proofErr w:type="spellEnd"/>
                  <w:r w:rsidRPr="009B0E12">
                    <w:t xml:space="preserve"> </w:t>
                  </w:r>
                  <w:proofErr w:type="spellStart"/>
                  <w:r w:rsidRPr="009B0E12">
                    <w:t>and</w:t>
                  </w:r>
                  <w:proofErr w:type="spellEnd"/>
                  <w:r w:rsidRPr="009B0E12">
                    <w:t xml:space="preserve"> </w:t>
                  </w:r>
                  <w:proofErr w:type="spellStart"/>
                  <w:r w:rsidRPr="009B0E12">
                    <w:t>Course</w:t>
                  </w:r>
                  <w:proofErr w:type="spellEnd"/>
                  <w:r w:rsidRPr="009B0E12">
                    <w:t xml:space="preserve"> </w:t>
                  </w:r>
                  <w:proofErr w:type="spellStart"/>
                  <w:r w:rsidRPr="009B0E12">
                    <w:t>Introduction</w:t>
                  </w:r>
                  <w:proofErr w:type="spellEnd"/>
                  <w:r w:rsidRPr="009B0E12">
                    <w:t>/</w:t>
                  </w:r>
                  <w:proofErr w:type="spellStart"/>
                  <w:r w:rsidRPr="009B0E12">
                    <w:t>Presentation</w:t>
                  </w:r>
                  <w:proofErr w:type="spellEnd"/>
                  <w:r w:rsidRPr="009B0E12">
                    <w:t xml:space="preserve"> </w:t>
                  </w:r>
                  <w:proofErr w:type="spellStart"/>
                  <w:r w:rsidRPr="009B0E12">
                    <w:t>of</w:t>
                  </w:r>
                  <w:proofErr w:type="spellEnd"/>
                  <w:r w:rsidRPr="009B0E12">
                    <w:t xml:space="preserve"> </w:t>
                  </w:r>
                  <w:proofErr w:type="spellStart"/>
                  <w:r w:rsidRPr="009B0E12">
                    <w:t>the</w:t>
                  </w:r>
                  <w:proofErr w:type="spellEnd"/>
                  <w:r w:rsidRPr="009B0E12">
                    <w:t xml:space="preserve"> </w:t>
                  </w:r>
                  <w:proofErr w:type="spellStart"/>
                  <w:r w:rsidRPr="009B0E12">
                    <w:t>Exercise</w:t>
                  </w:r>
                  <w:proofErr w:type="spellEnd"/>
                  <w:r w:rsidRPr="009B0E12">
                    <w:t xml:space="preserve"> </w:t>
                  </w:r>
                  <w:proofErr w:type="spellStart"/>
                  <w:r w:rsidRPr="009B0E12">
                    <w:t>Implementation</w:t>
                  </w:r>
                  <w:proofErr w:type="spellEnd"/>
                  <w:r w:rsidRPr="009B0E12">
                    <w:t xml:space="preserve"> Plan</w:t>
                  </w:r>
                </w:p>
              </w:tc>
            </w:tr>
            <w:tr w:rsidR="009B0E12" w:rsidRPr="00F76DE0" w14:paraId="7F03CC70" w14:textId="77777777" w:rsidTr="00125266">
              <w:trPr>
                <w:cantSplit/>
                <w:trHeight w:val="270"/>
              </w:trPr>
              <w:tc>
                <w:tcPr>
                  <w:tcW w:w="3027" w:type="dxa"/>
                  <w:vMerge w:val="restart"/>
                  <w:tcBorders>
                    <w:left w:val="single" w:sz="18" w:space="0" w:color="auto"/>
                  </w:tcBorders>
                  <w:vAlign w:val="center"/>
                </w:tcPr>
                <w:p w14:paraId="639A0D5A" w14:textId="6DC5A635" w:rsidR="009B0E12" w:rsidRPr="008C52AE" w:rsidRDefault="009B0E12" w:rsidP="009B0E12">
                  <w:pPr>
                    <w:spacing w:before="40" w:after="40" w:line="240" w:lineRule="auto"/>
                    <w:rPr>
                      <w:rFonts w:ascii="Arial" w:hAnsi="Arial" w:cs="Arial"/>
                      <w:noProof/>
                      <w:sz w:val="20"/>
                      <w:szCs w:val="20"/>
                      <w:lang w:val="en-GB"/>
                    </w:rPr>
                  </w:pPr>
                  <w:proofErr w:type="spellStart"/>
                  <w:r>
                    <w:t>Geography</w:t>
                  </w:r>
                  <w:proofErr w:type="spellEnd"/>
                  <w:r>
                    <w:t xml:space="preserve"> </w:t>
                  </w:r>
                  <w:proofErr w:type="spellStart"/>
                  <w:r>
                    <w:t>and</w:t>
                  </w:r>
                  <w:proofErr w:type="spellEnd"/>
                  <w:r>
                    <w:t xml:space="preserve"> </w:t>
                  </w:r>
                  <w:proofErr w:type="spellStart"/>
                  <w:r>
                    <w:t>Tourism</w:t>
                  </w:r>
                  <w:proofErr w:type="spellEnd"/>
                  <w:r>
                    <w:t xml:space="preserve"> - </w:t>
                  </w:r>
                  <w:proofErr w:type="spellStart"/>
                  <w:r>
                    <w:t>Destination</w:t>
                  </w:r>
                  <w:proofErr w:type="spellEnd"/>
                  <w:r>
                    <w:t xml:space="preserve"> Management</w:t>
                  </w:r>
                </w:p>
              </w:tc>
              <w:tc>
                <w:tcPr>
                  <w:tcW w:w="3260" w:type="dxa"/>
                  <w:vMerge w:val="restart"/>
                  <w:tcBorders>
                    <w:left w:val="single" w:sz="18" w:space="0" w:color="auto"/>
                  </w:tcBorders>
                  <w:vAlign w:val="center"/>
                </w:tcPr>
                <w:p w14:paraId="27FF0F89" w14:textId="2B5C8593" w:rsidR="009B0E12" w:rsidRPr="009B0E12" w:rsidRDefault="009B0E12" w:rsidP="009B0E12">
                  <w:pPr>
                    <w:spacing w:before="40" w:after="40" w:line="240" w:lineRule="auto"/>
                    <w:rPr>
                      <w:rFonts w:ascii="Arial" w:hAnsi="Arial" w:cs="Arial"/>
                      <w:noProof/>
                      <w:sz w:val="20"/>
                      <w:szCs w:val="20"/>
                    </w:rPr>
                  </w:pPr>
                  <w:proofErr w:type="spellStart"/>
                  <w:r w:rsidRPr="009B0E12">
                    <w:t>Introduction</w:t>
                  </w:r>
                  <w:proofErr w:type="spellEnd"/>
                  <w:r w:rsidRPr="009B0E12">
                    <w:t xml:space="preserve"> to </w:t>
                  </w:r>
                  <w:proofErr w:type="spellStart"/>
                  <w:r w:rsidRPr="009B0E12">
                    <w:t>the</w:t>
                  </w:r>
                  <w:proofErr w:type="spellEnd"/>
                  <w:r w:rsidRPr="009B0E12">
                    <w:t xml:space="preserve"> </w:t>
                  </w:r>
                  <w:proofErr w:type="spellStart"/>
                  <w:r w:rsidRPr="009B0E12">
                    <w:t>Preparation</w:t>
                  </w:r>
                  <w:proofErr w:type="spellEnd"/>
                  <w:r w:rsidRPr="009B0E12">
                    <w:t xml:space="preserve"> </w:t>
                  </w:r>
                  <w:proofErr w:type="spellStart"/>
                  <w:r w:rsidRPr="009B0E12">
                    <w:t>of</w:t>
                  </w:r>
                  <w:proofErr w:type="spellEnd"/>
                  <w:r w:rsidRPr="009B0E12">
                    <w:t xml:space="preserve"> </w:t>
                  </w:r>
                  <w:del w:id="1" w:author="Zvonimir Kuliš" w:date="2026-02-27T00:30:00Z">
                    <w:r w:rsidRPr="009B0E12" w:rsidDel="00DE22F3">
                      <w:delText xml:space="preserve">Team and Individual </w:delText>
                    </w:r>
                  </w:del>
                  <w:r w:rsidRPr="009B0E12">
                    <w:t xml:space="preserve">Seminar </w:t>
                  </w:r>
                  <w:proofErr w:type="spellStart"/>
                  <w:r w:rsidRPr="009B0E12">
                    <w:t>Papers</w:t>
                  </w:r>
                  <w:proofErr w:type="spellEnd"/>
                </w:p>
              </w:tc>
            </w:tr>
            <w:tr w:rsidR="009B0E12" w:rsidRPr="00F76DE0" w14:paraId="7472FC6A" w14:textId="77777777" w:rsidTr="00125266">
              <w:trPr>
                <w:cantSplit/>
                <w:trHeight w:val="310"/>
              </w:trPr>
              <w:tc>
                <w:tcPr>
                  <w:tcW w:w="3027" w:type="dxa"/>
                  <w:vMerge/>
                  <w:tcBorders>
                    <w:left w:val="single" w:sz="18" w:space="0" w:color="auto"/>
                  </w:tcBorders>
                  <w:vAlign w:val="center"/>
                </w:tcPr>
                <w:p w14:paraId="4FC6E471" w14:textId="77777777" w:rsidR="009B0E12" w:rsidRPr="008C52AE" w:rsidRDefault="009B0E12" w:rsidP="009B0E12">
                  <w:pPr>
                    <w:spacing w:before="40" w:after="40" w:line="240" w:lineRule="auto"/>
                    <w:rPr>
                      <w:rFonts w:ascii="Arial" w:hAnsi="Arial" w:cs="Arial"/>
                      <w:noProof/>
                      <w:sz w:val="20"/>
                      <w:szCs w:val="20"/>
                      <w:lang w:val="en-GB"/>
                    </w:rPr>
                  </w:pPr>
                </w:p>
              </w:tc>
              <w:tc>
                <w:tcPr>
                  <w:tcW w:w="3260" w:type="dxa"/>
                  <w:vMerge/>
                  <w:tcBorders>
                    <w:left w:val="single" w:sz="18" w:space="0" w:color="auto"/>
                  </w:tcBorders>
                  <w:vAlign w:val="center"/>
                </w:tcPr>
                <w:p w14:paraId="1C36915A"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13CB71F6" w14:textId="77777777" w:rsidTr="00125266">
              <w:trPr>
                <w:cantSplit/>
                <w:trHeight w:val="270"/>
              </w:trPr>
              <w:tc>
                <w:tcPr>
                  <w:tcW w:w="3027" w:type="dxa"/>
                  <w:vMerge w:val="restart"/>
                  <w:tcBorders>
                    <w:left w:val="single" w:sz="18" w:space="0" w:color="auto"/>
                  </w:tcBorders>
                  <w:vAlign w:val="center"/>
                </w:tcPr>
                <w:p w14:paraId="7A4A5CB9" w14:textId="00EA37F3" w:rsidR="009B0E12" w:rsidRPr="008C52AE" w:rsidRDefault="009B0E12" w:rsidP="009B0E12">
                  <w:pPr>
                    <w:spacing w:before="40" w:after="40" w:line="240" w:lineRule="auto"/>
                    <w:rPr>
                      <w:rFonts w:ascii="Arial" w:hAnsi="Arial" w:cs="Arial"/>
                      <w:noProof/>
                      <w:sz w:val="20"/>
                      <w:szCs w:val="20"/>
                      <w:lang w:val="en-GB"/>
                    </w:rPr>
                  </w:pPr>
                  <w:proofErr w:type="spellStart"/>
                  <w:r>
                    <w:t>Globalization</w:t>
                  </w:r>
                  <w:proofErr w:type="spellEnd"/>
                  <w:r>
                    <w:t xml:space="preserve"> </w:t>
                  </w:r>
                  <w:proofErr w:type="spellStart"/>
                  <w:r>
                    <w:t>and</w:t>
                  </w:r>
                  <w:proofErr w:type="spellEnd"/>
                  <w:r>
                    <w:t xml:space="preserve"> Post-</w:t>
                  </w:r>
                  <w:proofErr w:type="spellStart"/>
                  <w:r>
                    <w:t>Globalization</w:t>
                  </w:r>
                  <w:proofErr w:type="spellEnd"/>
                  <w:r>
                    <w:t xml:space="preserve"> </w:t>
                  </w:r>
                  <w:proofErr w:type="spellStart"/>
                  <w:r>
                    <w:t>Processes</w:t>
                  </w:r>
                  <w:proofErr w:type="spellEnd"/>
                  <w:r>
                    <w:t xml:space="preserve">: World </w:t>
                  </w:r>
                  <w:proofErr w:type="spellStart"/>
                  <w:r>
                    <w:t>Receptive</w:t>
                  </w:r>
                  <w:proofErr w:type="spellEnd"/>
                  <w:r>
                    <w:t xml:space="preserve"> </w:t>
                  </w:r>
                  <w:proofErr w:type="spellStart"/>
                  <w:r>
                    <w:t>and</w:t>
                  </w:r>
                  <w:proofErr w:type="spellEnd"/>
                  <w:r>
                    <w:t xml:space="preserve"> </w:t>
                  </w:r>
                  <w:proofErr w:type="spellStart"/>
                  <w:r>
                    <w:t>Emitive</w:t>
                  </w:r>
                  <w:proofErr w:type="spellEnd"/>
                  <w:r>
                    <w:t xml:space="preserve"> </w:t>
                  </w:r>
                  <w:proofErr w:type="spellStart"/>
                  <w:r>
                    <w:t>Tourist</w:t>
                  </w:r>
                  <w:proofErr w:type="spellEnd"/>
                  <w:r>
                    <w:t xml:space="preserve"> </w:t>
                  </w:r>
                  <w:proofErr w:type="spellStart"/>
                  <w:r>
                    <w:t>Areas</w:t>
                  </w:r>
                  <w:proofErr w:type="spellEnd"/>
                </w:p>
              </w:tc>
              <w:tc>
                <w:tcPr>
                  <w:tcW w:w="3260" w:type="dxa"/>
                  <w:vMerge w:val="restart"/>
                  <w:tcBorders>
                    <w:left w:val="single" w:sz="18" w:space="0" w:color="auto"/>
                  </w:tcBorders>
                  <w:vAlign w:val="center"/>
                </w:tcPr>
                <w:p w14:paraId="11D42CE8" w14:textId="3471215F" w:rsidR="009B0E12" w:rsidRPr="009B0E12" w:rsidRDefault="009B0E12" w:rsidP="009B0E12">
                  <w:pPr>
                    <w:spacing w:before="40" w:after="40" w:line="240" w:lineRule="auto"/>
                    <w:rPr>
                      <w:rFonts w:ascii="Arial" w:hAnsi="Arial" w:cs="Arial"/>
                      <w:noProof/>
                      <w:sz w:val="20"/>
                      <w:szCs w:val="20"/>
                    </w:rPr>
                  </w:pPr>
                  <w:proofErr w:type="spellStart"/>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p>
              </w:tc>
            </w:tr>
            <w:tr w:rsidR="009B0E12" w:rsidRPr="00F76DE0" w14:paraId="5D548999" w14:textId="77777777" w:rsidTr="00125266">
              <w:trPr>
                <w:cantSplit/>
                <w:trHeight w:val="310"/>
              </w:trPr>
              <w:tc>
                <w:tcPr>
                  <w:tcW w:w="3027" w:type="dxa"/>
                  <w:vMerge/>
                  <w:tcBorders>
                    <w:left w:val="single" w:sz="18" w:space="0" w:color="auto"/>
                  </w:tcBorders>
                  <w:vAlign w:val="center"/>
                </w:tcPr>
                <w:p w14:paraId="7EDFAE40" w14:textId="77777777" w:rsidR="009B0E12" w:rsidRPr="008C52AE" w:rsidRDefault="009B0E12" w:rsidP="009B0E12">
                  <w:pPr>
                    <w:spacing w:before="40" w:after="40" w:line="240" w:lineRule="auto"/>
                    <w:rPr>
                      <w:rFonts w:ascii="Arial" w:hAnsi="Arial" w:cs="Arial"/>
                      <w:noProof/>
                      <w:sz w:val="20"/>
                      <w:szCs w:val="20"/>
                      <w:lang w:val="en-GB"/>
                    </w:rPr>
                  </w:pPr>
                </w:p>
              </w:tc>
              <w:tc>
                <w:tcPr>
                  <w:tcW w:w="3260" w:type="dxa"/>
                  <w:vMerge/>
                  <w:tcBorders>
                    <w:left w:val="single" w:sz="18" w:space="0" w:color="auto"/>
                  </w:tcBorders>
                  <w:vAlign w:val="center"/>
                </w:tcPr>
                <w:p w14:paraId="662CBCD1"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1DE342B0" w14:textId="77777777" w:rsidTr="00125266">
              <w:trPr>
                <w:cantSplit/>
                <w:trHeight w:val="478"/>
              </w:trPr>
              <w:tc>
                <w:tcPr>
                  <w:tcW w:w="3027" w:type="dxa"/>
                  <w:tcBorders>
                    <w:left w:val="single" w:sz="18" w:space="0" w:color="auto"/>
                  </w:tcBorders>
                  <w:vAlign w:val="center"/>
                </w:tcPr>
                <w:p w14:paraId="0F2F8D19" w14:textId="731A06E9" w:rsidR="009B0E12" w:rsidRPr="008C52AE" w:rsidRDefault="009B0E12" w:rsidP="009B0E12">
                  <w:pPr>
                    <w:spacing w:before="40" w:after="40" w:line="240" w:lineRule="auto"/>
                    <w:rPr>
                      <w:rFonts w:ascii="Arial" w:hAnsi="Arial" w:cs="Arial"/>
                      <w:noProof/>
                      <w:sz w:val="20"/>
                      <w:szCs w:val="20"/>
                      <w:lang w:val="en-GB"/>
                    </w:rPr>
                  </w:pPr>
                  <w:proofErr w:type="spellStart"/>
                  <w:r>
                    <w:t>Geographical</w:t>
                  </w:r>
                  <w:proofErr w:type="spellEnd"/>
                  <w:r>
                    <w:t xml:space="preserve"> </w:t>
                  </w:r>
                  <w:proofErr w:type="spellStart"/>
                  <w:r>
                    <w:t>Context</w:t>
                  </w:r>
                  <w:proofErr w:type="spellEnd"/>
                  <w:r>
                    <w:t xml:space="preserve"> </w:t>
                  </w:r>
                  <w:proofErr w:type="spellStart"/>
                  <w:r>
                    <w:t>of</w:t>
                  </w:r>
                  <w:proofErr w:type="spellEnd"/>
                  <w:r>
                    <w:t xml:space="preserve"> </w:t>
                  </w:r>
                  <w:proofErr w:type="spellStart"/>
                  <w:r>
                    <w:t>Destination</w:t>
                  </w:r>
                  <w:proofErr w:type="spellEnd"/>
                  <w:r>
                    <w:t xml:space="preserve"> </w:t>
                  </w:r>
                  <w:proofErr w:type="spellStart"/>
                  <w:r>
                    <w:t>Identity</w:t>
                  </w:r>
                  <w:proofErr w:type="spellEnd"/>
                  <w:r>
                    <w:t xml:space="preserve"> </w:t>
                  </w:r>
                  <w:proofErr w:type="spellStart"/>
                  <w:r>
                    <w:t>Determinants</w:t>
                  </w:r>
                  <w:proofErr w:type="spellEnd"/>
                </w:p>
              </w:tc>
              <w:tc>
                <w:tcPr>
                  <w:tcW w:w="3260" w:type="dxa"/>
                  <w:tcBorders>
                    <w:left w:val="single" w:sz="18" w:space="0" w:color="auto"/>
                  </w:tcBorders>
                  <w:vAlign w:val="center"/>
                </w:tcPr>
                <w:p w14:paraId="2E44BBBE" w14:textId="48881656" w:rsidR="009B0E12" w:rsidRPr="009B0E12" w:rsidRDefault="009B0E12" w:rsidP="009B0E12">
                  <w:pPr>
                    <w:spacing w:before="40" w:after="40" w:line="240" w:lineRule="auto"/>
                    <w:rPr>
                      <w:rFonts w:ascii="Arial" w:hAnsi="Arial" w:cs="Arial"/>
                      <w:noProof/>
                      <w:sz w:val="20"/>
                      <w:szCs w:val="20"/>
                    </w:rPr>
                  </w:pPr>
                  <w:proofErr w:type="spellStart"/>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p>
              </w:tc>
            </w:tr>
            <w:tr w:rsidR="009B0E12" w:rsidRPr="00F76DE0" w14:paraId="40809F26" w14:textId="77777777" w:rsidTr="00125266">
              <w:trPr>
                <w:cantSplit/>
                <w:trHeight w:val="270"/>
              </w:trPr>
              <w:tc>
                <w:tcPr>
                  <w:tcW w:w="3027" w:type="dxa"/>
                  <w:vMerge w:val="restart"/>
                  <w:tcBorders>
                    <w:left w:val="single" w:sz="18" w:space="0" w:color="auto"/>
                  </w:tcBorders>
                  <w:vAlign w:val="center"/>
                </w:tcPr>
                <w:p w14:paraId="32822B89" w14:textId="27CDC2E0" w:rsidR="009B0E12" w:rsidRPr="008C52AE" w:rsidRDefault="009B0E12" w:rsidP="009B0E12">
                  <w:pPr>
                    <w:spacing w:before="40" w:after="40" w:line="240" w:lineRule="auto"/>
                    <w:rPr>
                      <w:rFonts w:ascii="Arial" w:hAnsi="Arial" w:cs="Arial"/>
                      <w:noProof/>
                      <w:sz w:val="20"/>
                      <w:szCs w:val="20"/>
                      <w:lang w:val="en-GB"/>
                    </w:rPr>
                  </w:pPr>
                  <w:proofErr w:type="spellStart"/>
                  <w:r>
                    <w:lastRenderedPageBreak/>
                    <w:t>Mobility</w:t>
                  </w:r>
                  <w:proofErr w:type="spellEnd"/>
                  <w:r>
                    <w:t xml:space="preserve">: Global </w:t>
                  </w:r>
                  <w:proofErr w:type="spellStart"/>
                  <w:r>
                    <w:t>Tourism</w:t>
                  </w:r>
                  <w:proofErr w:type="spellEnd"/>
                  <w:r>
                    <w:t xml:space="preserve"> </w:t>
                  </w:r>
                  <w:proofErr w:type="spellStart"/>
                  <w:r>
                    <w:t>Movements</w:t>
                  </w:r>
                  <w:proofErr w:type="spellEnd"/>
                </w:p>
              </w:tc>
              <w:tc>
                <w:tcPr>
                  <w:tcW w:w="3260" w:type="dxa"/>
                  <w:vMerge w:val="restart"/>
                  <w:tcBorders>
                    <w:left w:val="single" w:sz="18" w:space="0" w:color="auto"/>
                  </w:tcBorders>
                  <w:vAlign w:val="center"/>
                </w:tcPr>
                <w:p w14:paraId="46CCF931" w14:textId="1BB9D8DA" w:rsidR="009B0E12" w:rsidRPr="009B0E12" w:rsidRDefault="009B0E12" w:rsidP="009B0E12">
                  <w:pPr>
                    <w:spacing w:before="40" w:after="40" w:line="240" w:lineRule="auto"/>
                    <w:rPr>
                      <w:rFonts w:ascii="Arial" w:hAnsi="Arial" w:cs="Arial"/>
                      <w:noProof/>
                      <w:sz w:val="20"/>
                      <w:szCs w:val="20"/>
                    </w:rPr>
                  </w:pPr>
                  <w:proofErr w:type="spellStart"/>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p>
              </w:tc>
            </w:tr>
            <w:tr w:rsidR="009B0E12" w:rsidRPr="00F76DE0" w14:paraId="5A3D4886" w14:textId="77777777" w:rsidTr="00125266">
              <w:trPr>
                <w:cantSplit/>
                <w:trHeight w:val="310"/>
              </w:trPr>
              <w:tc>
                <w:tcPr>
                  <w:tcW w:w="3027" w:type="dxa"/>
                  <w:vMerge/>
                  <w:tcBorders>
                    <w:left w:val="single" w:sz="18" w:space="0" w:color="auto"/>
                  </w:tcBorders>
                  <w:vAlign w:val="center"/>
                </w:tcPr>
                <w:p w14:paraId="2166402F" w14:textId="77777777" w:rsidR="009B0E12" w:rsidRPr="008C52AE" w:rsidRDefault="009B0E12" w:rsidP="009B0E12">
                  <w:pPr>
                    <w:spacing w:before="40" w:after="40" w:line="240" w:lineRule="auto"/>
                    <w:rPr>
                      <w:rFonts w:ascii="Arial" w:hAnsi="Arial" w:cs="Arial"/>
                      <w:noProof/>
                      <w:sz w:val="20"/>
                      <w:szCs w:val="20"/>
                      <w:lang w:val="en-GB"/>
                    </w:rPr>
                  </w:pPr>
                </w:p>
              </w:tc>
              <w:tc>
                <w:tcPr>
                  <w:tcW w:w="3260" w:type="dxa"/>
                  <w:vMerge/>
                  <w:tcBorders>
                    <w:left w:val="single" w:sz="18" w:space="0" w:color="auto"/>
                  </w:tcBorders>
                  <w:vAlign w:val="center"/>
                </w:tcPr>
                <w:p w14:paraId="6AB91A92"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2EE17EF7" w14:textId="77777777" w:rsidTr="00125266">
              <w:trPr>
                <w:cantSplit/>
                <w:trHeight w:val="309"/>
              </w:trPr>
              <w:tc>
                <w:tcPr>
                  <w:tcW w:w="3027" w:type="dxa"/>
                  <w:vMerge w:val="restart"/>
                  <w:tcBorders>
                    <w:left w:val="single" w:sz="18" w:space="0" w:color="auto"/>
                  </w:tcBorders>
                  <w:vAlign w:val="center"/>
                </w:tcPr>
                <w:p w14:paraId="7C1435AF" w14:textId="43C0F5FE" w:rsidR="009B0E12" w:rsidRPr="008C52AE" w:rsidRDefault="009B0E12" w:rsidP="009B0E12">
                  <w:pPr>
                    <w:spacing w:before="40" w:after="40" w:line="240" w:lineRule="auto"/>
                    <w:rPr>
                      <w:lang w:val="en-GB"/>
                    </w:rPr>
                  </w:pPr>
                  <w:proofErr w:type="spellStart"/>
                  <w:r>
                    <w:t>The</w:t>
                  </w:r>
                  <w:proofErr w:type="spellEnd"/>
                  <w:r>
                    <w:t xml:space="preserve"> </w:t>
                  </w:r>
                  <w:proofErr w:type="spellStart"/>
                  <w:r>
                    <w:t>Impact</w:t>
                  </w:r>
                  <w:proofErr w:type="spellEnd"/>
                  <w:r>
                    <w:t xml:space="preserve"> </w:t>
                  </w:r>
                  <w:proofErr w:type="spellStart"/>
                  <w:r>
                    <w:t>of</w:t>
                  </w:r>
                  <w:proofErr w:type="spellEnd"/>
                  <w:r>
                    <w:t xml:space="preserve"> </w:t>
                  </w:r>
                  <w:proofErr w:type="spellStart"/>
                  <w:r>
                    <w:t>Climate</w:t>
                  </w:r>
                  <w:proofErr w:type="spellEnd"/>
                  <w:r>
                    <w:t xml:space="preserve"> </w:t>
                  </w:r>
                  <w:proofErr w:type="spellStart"/>
                  <w:r>
                    <w:t>Change</w:t>
                  </w:r>
                  <w:proofErr w:type="spellEnd"/>
                  <w:r>
                    <w:t xml:space="preserve"> on </w:t>
                  </w:r>
                  <w:proofErr w:type="spellStart"/>
                  <w:r>
                    <w:t>Tourism</w:t>
                  </w:r>
                  <w:proofErr w:type="spellEnd"/>
                  <w:r>
                    <w:t xml:space="preserve"> </w:t>
                  </w:r>
                  <w:proofErr w:type="spellStart"/>
                  <w:r>
                    <w:t>Models</w:t>
                  </w:r>
                  <w:proofErr w:type="spellEnd"/>
                  <w:r>
                    <w:t xml:space="preserve"> </w:t>
                  </w:r>
                  <w:proofErr w:type="spellStart"/>
                  <w:r>
                    <w:t>and</w:t>
                  </w:r>
                  <w:proofErr w:type="spellEnd"/>
                  <w:r>
                    <w:t xml:space="preserve"> </w:t>
                  </w:r>
                  <w:proofErr w:type="spellStart"/>
                  <w:r>
                    <w:t>Demand</w:t>
                  </w:r>
                  <w:proofErr w:type="spellEnd"/>
                  <w:r>
                    <w:t xml:space="preserve"> </w:t>
                  </w:r>
                  <w:proofErr w:type="spellStart"/>
                  <w:r>
                    <w:t>Flows</w:t>
                  </w:r>
                  <w:proofErr w:type="spellEnd"/>
                </w:p>
              </w:tc>
              <w:tc>
                <w:tcPr>
                  <w:tcW w:w="3260" w:type="dxa"/>
                  <w:vMerge w:val="restart"/>
                  <w:tcBorders>
                    <w:left w:val="single" w:sz="18" w:space="0" w:color="auto"/>
                  </w:tcBorders>
                  <w:vAlign w:val="center"/>
                </w:tcPr>
                <w:p w14:paraId="2E5C8831" w14:textId="007000E0" w:rsidR="009B0E12" w:rsidRPr="009B0E12" w:rsidRDefault="009B0E12" w:rsidP="009B0E12">
                  <w:pPr>
                    <w:spacing w:before="40" w:after="40" w:line="240" w:lineRule="auto"/>
                    <w:rPr>
                      <w:rFonts w:ascii="Arial" w:hAnsi="Arial" w:cs="Arial"/>
                      <w:noProof/>
                      <w:sz w:val="20"/>
                      <w:szCs w:val="20"/>
                    </w:rPr>
                  </w:pPr>
                  <w:proofErr w:type="spellStart"/>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p>
              </w:tc>
            </w:tr>
            <w:tr w:rsidR="009B0E12" w:rsidRPr="00F76DE0" w14:paraId="3CA9D39E" w14:textId="77777777" w:rsidTr="00125266">
              <w:trPr>
                <w:cantSplit/>
                <w:trHeight w:val="310"/>
              </w:trPr>
              <w:tc>
                <w:tcPr>
                  <w:tcW w:w="3027" w:type="dxa"/>
                  <w:vMerge/>
                  <w:tcBorders>
                    <w:left w:val="single" w:sz="18" w:space="0" w:color="auto"/>
                  </w:tcBorders>
                  <w:vAlign w:val="center"/>
                </w:tcPr>
                <w:p w14:paraId="1BD0A84B" w14:textId="77777777" w:rsidR="009B0E12" w:rsidRPr="008C52AE" w:rsidRDefault="009B0E12" w:rsidP="009B0E12">
                  <w:pPr>
                    <w:spacing w:before="40" w:after="40" w:line="240" w:lineRule="auto"/>
                    <w:rPr>
                      <w:rFonts w:ascii="Arial" w:hAnsi="Arial" w:cs="Arial"/>
                      <w:b/>
                      <w:noProof/>
                      <w:sz w:val="20"/>
                      <w:szCs w:val="20"/>
                      <w:lang w:val="en-GB"/>
                    </w:rPr>
                  </w:pPr>
                </w:p>
              </w:tc>
              <w:tc>
                <w:tcPr>
                  <w:tcW w:w="3260" w:type="dxa"/>
                  <w:vMerge/>
                  <w:tcBorders>
                    <w:left w:val="single" w:sz="18" w:space="0" w:color="auto"/>
                  </w:tcBorders>
                  <w:vAlign w:val="center"/>
                </w:tcPr>
                <w:p w14:paraId="2ED50191"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66091246" w14:textId="77777777" w:rsidTr="00125266">
              <w:trPr>
                <w:cantSplit/>
                <w:trHeight w:val="310"/>
              </w:trPr>
              <w:tc>
                <w:tcPr>
                  <w:tcW w:w="3027" w:type="dxa"/>
                  <w:vMerge/>
                  <w:tcBorders>
                    <w:left w:val="single" w:sz="18" w:space="0" w:color="auto"/>
                  </w:tcBorders>
                  <w:vAlign w:val="center"/>
                </w:tcPr>
                <w:p w14:paraId="5A283A3A" w14:textId="77777777" w:rsidR="009B0E12" w:rsidRPr="008C52AE" w:rsidRDefault="009B0E12" w:rsidP="009B0E12">
                  <w:pPr>
                    <w:spacing w:before="40" w:after="40" w:line="240" w:lineRule="auto"/>
                    <w:rPr>
                      <w:rFonts w:ascii="Arial" w:hAnsi="Arial" w:cs="Arial"/>
                      <w:b/>
                      <w:noProof/>
                      <w:sz w:val="20"/>
                      <w:szCs w:val="20"/>
                      <w:lang w:val="en-GB"/>
                    </w:rPr>
                  </w:pPr>
                </w:p>
              </w:tc>
              <w:tc>
                <w:tcPr>
                  <w:tcW w:w="3260" w:type="dxa"/>
                  <w:vMerge/>
                  <w:tcBorders>
                    <w:left w:val="single" w:sz="18" w:space="0" w:color="auto"/>
                  </w:tcBorders>
                  <w:vAlign w:val="center"/>
                </w:tcPr>
                <w:p w14:paraId="544E9724"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00E36083" w14:textId="77777777" w:rsidTr="00751BE1">
              <w:trPr>
                <w:cantSplit/>
                <w:trHeight w:val="999"/>
              </w:trPr>
              <w:tc>
                <w:tcPr>
                  <w:tcW w:w="3027" w:type="dxa"/>
                  <w:tcBorders>
                    <w:left w:val="single" w:sz="18" w:space="0" w:color="auto"/>
                    <w:bottom w:val="single" w:sz="4" w:space="0" w:color="auto"/>
                  </w:tcBorders>
                  <w:vAlign w:val="center"/>
                </w:tcPr>
                <w:p w14:paraId="050EEB3D" w14:textId="7CB6B987" w:rsidR="009B0E12" w:rsidRPr="008C52AE" w:rsidRDefault="009B0E12" w:rsidP="009B0E12">
                  <w:pPr>
                    <w:spacing w:before="40" w:after="40" w:line="240" w:lineRule="auto"/>
                    <w:rPr>
                      <w:rFonts w:ascii="Arial" w:hAnsi="Arial" w:cs="Arial"/>
                      <w:b/>
                      <w:noProof/>
                      <w:sz w:val="20"/>
                      <w:szCs w:val="20"/>
                      <w:lang w:val="en-GB"/>
                    </w:rPr>
                  </w:pPr>
                  <w:proofErr w:type="spellStart"/>
                  <w:r>
                    <w:t>Analysis</w:t>
                  </w:r>
                  <w:proofErr w:type="spellEnd"/>
                  <w:r>
                    <w:t xml:space="preserve"> </w:t>
                  </w:r>
                  <w:proofErr w:type="spellStart"/>
                  <w:r>
                    <w:t>of</w:t>
                  </w:r>
                  <w:proofErr w:type="spellEnd"/>
                  <w:r>
                    <w:t xml:space="preserve"> </w:t>
                  </w:r>
                  <w:proofErr w:type="spellStart"/>
                  <w:r>
                    <w:t>Different</w:t>
                  </w:r>
                  <w:proofErr w:type="spellEnd"/>
                  <w:r>
                    <w:t xml:space="preserve"> </w:t>
                  </w:r>
                  <w:proofErr w:type="spellStart"/>
                  <w:r>
                    <w:t>Types</w:t>
                  </w:r>
                  <w:proofErr w:type="spellEnd"/>
                  <w:r>
                    <w:t xml:space="preserve"> </w:t>
                  </w:r>
                  <w:proofErr w:type="spellStart"/>
                  <w:r>
                    <w:t>of</w:t>
                  </w:r>
                  <w:proofErr w:type="spellEnd"/>
                  <w:r>
                    <w:t xml:space="preserve"> Resources </w:t>
                  </w:r>
                  <w:proofErr w:type="spellStart"/>
                  <w:r>
                    <w:t>in</w:t>
                  </w:r>
                  <w:proofErr w:type="spellEnd"/>
                  <w:r>
                    <w:t xml:space="preserve"> </w:t>
                  </w:r>
                  <w:proofErr w:type="spellStart"/>
                  <w:r>
                    <w:t>the</w:t>
                  </w:r>
                  <w:proofErr w:type="spellEnd"/>
                  <w:r>
                    <w:t xml:space="preserve"> </w:t>
                  </w:r>
                  <w:proofErr w:type="spellStart"/>
                  <w:r>
                    <w:t>Tourism</w:t>
                  </w:r>
                  <w:proofErr w:type="spellEnd"/>
                  <w:r>
                    <w:t xml:space="preserve"> </w:t>
                  </w:r>
                  <w:proofErr w:type="spellStart"/>
                  <w:r>
                    <w:t>Industry</w:t>
                  </w:r>
                  <w:proofErr w:type="spellEnd"/>
                  <w:r>
                    <w:t xml:space="preserve"> (</w:t>
                  </w:r>
                  <w:proofErr w:type="spellStart"/>
                  <w:r>
                    <w:t>Archaeological</w:t>
                  </w:r>
                  <w:proofErr w:type="spellEnd"/>
                  <w:r>
                    <w:t xml:space="preserve">, </w:t>
                  </w:r>
                  <w:proofErr w:type="spellStart"/>
                  <w:r>
                    <w:t>Cultural</w:t>
                  </w:r>
                  <w:proofErr w:type="spellEnd"/>
                  <w:r>
                    <w:t xml:space="preserve">, </w:t>
                  </w:r>
                  <w:proofErr w:type="spellStart"/>
                  <w:r>
                    <w:t>Gastronomic</w:t>
                  </w:r>
                  <w:proofErr w:type="spellEnd"/>
                  <w:r>
                    <w:t xml:space="preserve">, </w:t>
                  </w:r>
                  <w:proofErr w:type="spellStart"/>
                  <w:r>
                    <w:t>Thematic</w:t>
                  </w:r>
                  <w:proofErr w:type="spellEnd"/>
                  <w:r>
                    <w:t>, Natural)</w:t>
                  </w:r>
                </w:p>
              </w:tc>
              <w:tc>
                <w:tcPr>
                  <w:tcW w:w="3260" w:type="dxa"/>
                  <w:tcBorders>
                    <w:left w:val="single" w:sz="18" w:space="0" w:color="auto"/>
                  </w:tcBorders>
                  <w:vAlign w:val="center"/>
                </w:tcPr>
                <w:p w14:paraId="2863348A" w14:textId="10C967D5" w:rsidR="009B0E12" w:rsidRPr="009B0E12" w:rsidRDefault="00367CC1" w:rsidP="009B0E12">
                  <w:pPr>
                    <w:spacing w:before="40" w:after="40" w:line="240" w:lineRule="auto"/>
                    <w:rPr>
                      <w:rFonts w:ascii="Arial" w:hAnsi="Arial" w:cs="Arial"/>
                      <w:noProof/>
                      <w:sz w:val="20"/>
                      <w:szCs w:val="20"/>
                    </w:rPr>
                  </w:pPr>
                  <w:proofErr w:type="spellStart"/>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p>
              </w:tc>
            </w:tr>
            <w:tr w:rsidR="009B0E12" w:rsidRPr="00F76DE0" w14:paraId="7FE64C96" w14:textId="77777777" w:rsidTr="00125266">
              <w:trPr>
                <w:cantSplit/>
                <w:trHeight w:val="310"/>
              </w:trPr>
              <w:tc>
                <w:tcPr>
                  <w:tcW w:w="3027" w:type="dxa"/>
                  <w:vMerge w:val="restart"/>
                  <w:tcBorders>
                    <w:left w:val="single" w:sz="18" w:space="0" w:color="auto"/>
                  </w:tcBorders>
                  <w:vAlign w:val="center"/>
                </w:tcPr>
                <w:p w14:paraId="5A6F220A" w14:textId="19A100CA" w:rsidR="009B0E12" w:rsidRPr="008C52AE" w:rsidRDefault="009B0E12" w:rsidP="009B0E12">
                  <w:pPr>
                    <w:spacing w:before="40" w:after="40" w:line="240" w:lineRule="auto"/>
                    <w:rPr>
                      <w:rFonts w:ascii="Arial" w:hAnsi="Arial" w:cs="Arial"/>
                      <w:noProof/>
                      <w:sz w:val="20"/>
                      <w:szCs w:val="20"/>
                      <w:lang w:val="en-GB"/>
                    </w:rPr>
                  </w:pPr>
                  <w:proofErr w:type="spellStart"/>
                  <w:r>
                    <w:t>The</w:t>
                  </w:r>
                  <w:proofErr w:type="spellEnd"/>
                  <w:r>
                    <w:t xml:space="preserve"> </w:t>
                  </w:r>
                  <w:proofErr w:type="spellStart"/>
                  <w:r>
                    <w:t>Impact</w:t>
                  </w:r>
                  <w:proofErr w:type="spellEnd"/>
                  <w:r>
                    <w:t xml:space="preserve"> </w:t>
                  </w:r>
                  <w:proofErr w:type="spellStart"/>
                  <w:r>
                    <w:t>of</w:t>
                  </w:r>
                  <w:proofErr w:type="spellEnd"/>
                  <w:r>
                    <w:t xml:space="preserve"> </w:t>
                  </w:r>
                  <w:proofErr w:type="spellStart"/>
                  <w:r>
                    <w:t>Migration</w:t>
                  </w:r>
                  <w:proofErr w:type="spellEnd"/>
                  <w:r>
                    <w:t xml:space="preserve"> on </w:t>
                  </w:r>
                  <w:proofErr w:type="spellStart"/>
                  <w:r>
                    <w:t>Tourism</w:t>
                  </w:r>
                  <w:proofErr w:type="spellEnd"/>
                  <w:r>
                    <w:t xml:space="preserve"> </w:t>
                  </w:r>
                  <w:proofErr w:type="spellStart"/>
                  <w:r>
                    <w:t>and</w:t>
                  </w:r>
                  <w:proofErr w:type="spellEnd"/>
                  <w:r>
                    <w:t xml:space="preserve"> </w:t>
                  </w:r>
                  <w:proofErr w:type="spellStart"/>
                  <w:r>
                    <w:t>Destination</w:t>
                  </w:r>
                  <w:proofErr w:type="spellEnd"/>
                  <w:r>
                    <w:t xml:space="preserve"> Development</w:t>
                  </w:r>
                </w:p>
              </w:tc>
              <w:tc>
                <w:tcPr>
                  <w:tcW w:w="3260" w:type="dxa"/>
                  <w:vMerge w:val="restart"/>
                  <w:tcBorders>
                    <w:left w:val="single" w:sz="18" w:space="0" w:color="auto"/>
                  </w:tcBorders>
                  <w:vAlign w:val="center"/>
                </w:tcPr>
                <w:p w14:paraId="7479CE25" w14:textId="50A817E1" w:rsidR="009B0E12" w:rsidRPr="009B0E12" w:rsidRDefault="00367CC1" w:rsidP="009B0E12">
                  <w:pPr>
                    <w:spacing w:before="40" w:after="40" w:line="240" w:lineRule="auto"/>
                    <w:rPr>
                      <w:rFonts w:ascii="Arial" w:hAnsi="Arial" w:cs="Arial"/>
                      <w:noProof/>
                      <w:sz w:val="20"/>
                      <w:szCs w:val="20"/>
                    </w:rPr>
                  </w:pPr>
                  <w:proofErr w:type="spellStart"/>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p>
              </w:tc>
            </w:tr>
            <w:tr w:rsidR="009B0E12" w:rsidRPr="00F76DE0" w14:paraId="46C0B67F" w14:textId="77777777" w:rsidTr="00125266">
              <w:trPr>
                <w:cantSplit/>
                <w:trHeight w:val="310"/>
              </w:trPr>
              <w:tc>
                <w:tcPr>
                  <w:tcW w:w="3027" w:type="dxa"/>
                  <w:vMerge/>
                  <w:tcBorders>
                    <w:left w:val="single" w:sz="18" w:space="0" w:color="auto"/>
                  </w:tcBorders>
                  <w:vAlign w:val="center"/>
                </w:tcPr>
                <w:p w14:paraId="41150D1B" w14:textId="77777777" w:rsidR="009B0E12" w:rsidRPr="008C52AE" w:rsidRDefault="009B0E12" w:rsidP="009B0E12">
                  <w:pPr>
                    <w:spacing w:before="40" w:after="40" w:line="240" w:lineRule="auto"/>
                    <w:rPr>
                      <w:rFonts w:ascii="Arial" w:hAnsi="Arial" w:cs="Arial"/>
                      <w:noProof/>
                      <w:sz w:val="20"/>
                      <w:szCs w:val="20"/>
                      <w:lang w:val="en-GB"/>
                    </w:rPr>
                  </w:pPr>
                </w:p>
              </w:tc>
              <w:tc>
                <w:tcPr>
                  <w:tcW w:w="3260" w:type="dxa"/>
                  <w:vMerge/>
                  <w:tcBorders>
                    <w:left w:val="single" w:sz="18" w:space="0" w:color="auto"/>
                  </w:tcBorders>
                  <w:vAlign w:val="center"/>
                </w:tcPr>
                <w:p w14:paraId="5FA48CF7"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0D081324" w14:textId="77777777" w:rsidTr="00125266">
              <w:trPr>
                <w:cantSplit/>
                <w:trHeight w:val="310"/>
              </w:trPr>
              <w:tc>
                <w:tcPr>
                  <w:tcW w:w="3027" w:type="dxa"/>
                  <w:vMerge w:val="restart"/>
                  <w:tcBorders>
                    <w:left w:val="single" w:sz="18" w:space="0" w:color="auto"/>
                  </w:tcBorders>
                  <w:vAlign w:val="center"/>
                </w:tcPr>
                <w:p w14:paraId="04CF9D76" w14:textId="77777777" w:rsidR="009B0E12" w:rsidRDefault="009B0E12" w:rsidP="009B0E12">
                  <w:pPr>
                    <w:spacing w:before="40" w:after="40" w:line="240" w:lineRule="auto"/>
                  </w:pPr>
                  <w:proofErr w:type="spellStart"/>
                  <w:r>
                    <w:t>Applicability</w:t>
                  </w:r>
                  <w:proofErr w:type="spellEnd"/>
                  <w:r>
                    <w:t xml:space="preserve"> </w:t>
                  </w:r>
                  <w:proofErr w:type="spellStart"/>
                  <w:r>
                    <w:t>of</w:t>
                  </w:r>
                  <w:proofErr w:type="spellEnd"/>
                  <w:r>
                    <w:t xml:space="preserve"> </w:t>
                  </w:r>
                  <w:proofErr w:type="spellStart"/>
                  <w:r>
                    <w:t>Different</w:t>
                  </w:r>
                  <w:proofErr w:type="spellEnd"/>
                  <w:r>
                    <w:t xml:space="preserve"> </w:t>
                  </w:r>
                  <w:proofErr w:type="spellStart"/>
                  <w:r>
                    <w:t>Tourism</w:t>
                  </w:r>
                  <w:proofErr w:type="spellEnd"/>
                  <w:r>
                    <w:t xml:space="preserve"> </w:t>
                  </w:r>
                  <w:proofErr w:type="spellStart"/>
                  <w:r>
                    <w:t>Models</w:t>
                  </w:r>
                  <w:proofErr w:type="spellEnd"/>
                  <w:r>
                    <w:t xml:space="preserve"> </w:t>
                  </w:r>
                  <w:proofErr w:type="spellStart"/>
                  <w:r>
                    <w:t>in</w:t>
                  </w:r>
                  <w:proofErr w:type="spellEnd"/>
                  <w:r>
                    <w:t xml:space="preserve"> Urban </w:t>
                  </w:r>
                  <w:proofErr w:type="spellStart"/>
                  <w:r>
                    <w:t>and</w:t>
                  </w:r>
                  <w:proofErr w:type="spellEnd"/>
                  <w:r>
                    <w:t xml:space="preserve"> </w:t>
                  </w:r>
                  <w:proofErr w:type="spellStart"/>
                  <w:r>
                    <w:t>Rural</w:t>
                  </w:r>
                  <w:proofErr w:type="spellEnd"/>
                  <w:r>
                    <w:t xml:space="preserve"> </w:t>
                  </w:r>
                  <w:proofErr w:type="spellStart"/>
                  <w:r>
                    <w:t>Environments</w:t>
                  </w:r>
                  <w:proofErr w:type="spellEnd"/>
                </w:p>
                <w:p w14:paraId="2BD85983" w14:textId="77777777" w:rsidR="009B0E12" w:rsidRPr="00DF6821" w:rsidRDefault="009B0E12" w:rsidP="009B0E12">
                  <w:pPr>
                    <w:spacing w:before="40" w:after="40" w:line="240" w:lineRule="auto"/>
                    <w:rPr>
                      <w:color w:val="000000" w:themeColor="text1"/>
                    </w:rPr>
                  </w:pPr>
                  <w:proofErr w:type="spellStart"/>
                  <w:r w:rsidRPr="00DF6821">
                    <w:rPr>
                      <w:color w:val="000000" w:themeColor="text1"/>
                    </w:rPr>
                    <w:t>Applicability</w:t>
                  </w:r>
                  <w:proofErr w:type="spellEnd"/>
                  <w:r w:rsidRPr="00DF6821">
                    <w:rPr>
                      <w:color w:val="000000" w:themeColor="text1"/>
                    </w:rPr>
                    <w:t xml:space="preserve"> </w:t>
                  </w:r>
                  <w:proofErr w:type="spellStart"/>
                  <w:r w:rsidRPr="00DF6821">
                    <w:rPr>
                      <w:color w:val="000000" w:themeColor="text1"/>
                    </w:rPr>
                    <w:t>of</w:t>
                  </w:r>
                  <w:proofErr w:type="spellEnd"/>
                  <w:r w:rsidRPr="00DF6821">
                    <w:rPr>
                      <w:color w:val="000000" w:themeColor="text1"/>
                    </w:rPr>
                    <w:t xml:space="preserve"> </w:t>
                  </w:r>
                  <w:proofErr w:type="spellStart"/>
                  <w:r w:rsidRPr="00DF6821">
                    <w:rPr>
                      <w:color w:val="000000" w:themeColor="text1"/>
                    </w:rPr>
                    <w:t>Differe</w:t>
                  </w:r>
                  <w:r>
                    <w:rPr>
                      <w:color w:val="000000" w:themeColor="text1"/>
                    </w:rPr>
                    <w:t>nt</w:t>
                  </w:r>
                  <w:proofErr w:type="spellEnd"/>
                  <w:r>
                    <w:rPr>
                      <w:color w:val="000000" w:themeColor="text1"/>
                    </w:rPr>
                    <w:t xml:space="preserve"> </w:t>
                  </w:r>
                  <w:proofErr w:type="spellStart"/>
                  <w:r>
                    <w:rPr>
                      <w:color w:val="000000" w:themeColor="text1"/>
                    </w:rPr>
                    <w:t>Tourism</w:t>
                  </w:r>
                  <w:proofErr w:type="spellEnd"/>
                  <w:r>
                    <w:rPr>
                      <w:color w:val="000000" w:themeColor="text1"/>
                    </w:rPr>
                    <w:t xml:space="preserve"> </w:t>
                  </w:r>
                  <w:proofErr w:type="spellStart"/>
                  <w:r>
                    <w:rPr>
                      <w:color w:val="000000" w:themeColor="text1"/>
                    </w:rPr>
                    <w:t>Models</w:t>
                  </w:r>
                  <w:proofErr w:type="spellEnd"/>
                  <w:r>
                    <w:rPr>
                      <w:color w:val="000000" w:themeColor="text1"/>
                    </w:rPr>
                    <w:t xml:space="preserve"> </w:t>
                  </w:r>
                  <w:proofErr w:type="spellStart"/>
                  <w:r>
                    <w:rPr>
                      <w:color w:val="000000" w:themeColor="text1"/>
                    </w:rPr>
                    <w:t>within</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EU</w:t>
                  </w:r>
                </w:p>
                <w:p w14:paraId="6A260D03" w14:textId="5BA8EC0D" w:rsidR="009B0E12" w:rsidRPr="008C52AE" w:rsidRDefault="009B0E12" w:rsidP="009B0E12">
                  <w:pPr>
                    <w:spacing w:before="40" w:after="40" w:line="240" w:lineRule="auto"/>
                    <w:rPr>
                      <w:rFonts w:ascii="Arial" w:hAnsi="Arial" w:cs="Arial"/>
                      <w:noProof/>
                      <w:sz w:val="20"/>
                      <w:szCs w:val="20"/>
                      <w:lang w:val="en-GB"/>
                    </w:rPr>
                  </w:pPr>
                </w:p>
              </w:tc>
              <w:tc>
                <w:tcPr>
                  <w:tcW w:w="3260" w:type="dxa"/>
                  <w:vMerge w:val="restart"/>
                  <w:tcBorders>
                    <w:left w:val="single" w:sz="18" w:space="0" w:color="auto"/>
                  </w:tcBorders>
                  <w:vAlign w:val="center"/>
                </w:tcPr>
                <w:p w14:paraId="50CE14FD" w14:textId="7A749C57" w:rsidR="009B0E12" w:rsidRPr="009B0E12" w:rsidRDefault="00367CC1" w:rsidP="009B0E12">
                  <w:pPr>
                    <w:spacing w:before="40" w:after="40" w:line="240" w:lineRule="auto"/>
                    <w:rPr>
                      <w:rFonts w:ascii="Arial" w:hAnsi="Arial" w:cs="Arial"/>
                      <w:noProof/>
                      <w:sz w:val="20"/>
                      <w:szCs w:val="20"/>
                    </w:rPr>
                  </w:pPr>
                  <w:proofErr w:type="spellStart"/>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p>
              </w:tc>
            </w:tr>
            <w:tr w:rsidR="009B0E12" w:rsidRPr="00F76DE0" w14:paraId="35F3012C" w14:textId="77777777" w:rsidTr="00125266">
              <w:trPr>
                <w:cantSplit/>
                <w:trHeight w:val="310"/>
              </w:trPr>
              <w:tc>
                <w:tcPr>
                  <w:tcW w:w="3027" w:type="dxa"/>
                  <w:vMerge/>
                  <w:tcBorders>
                    <w:left w:val="single" w:sz="18" w:space="0" w:color="auto"/>
                  </w:tcBorders>
                  <w:vAlign w:val="center"/>
                </w:tcPr>
                <w:p w14:paraId="09D30EC5" w14:textId="77777777" w:rsidR="009B0E12" w:rsidRPr="008C52AE" w:rsidRDefault="009B0E12" w:rsidP="009B0E12">
                  <w:pPr>
                    <w:spacing w:before="40" w:after="40" w:line="240" w:lineRule="auto"/>
                    <w:rPr>
                      <w:rFonts w:ascii="Arial" w:hAnsi="Arial" w:cs="Arial"/>
                      <w:noProof/>
                      <w:sz w:val="20"/>
                      <w:szCs w:val="20"/>
                      <w:lang w:val="en-GB"/>
                    </w:rPr>
                  </w:pPr>
                </w:p>
              </w:tc>
              <w:tc>
                <w:tcPr>
                  <w:tcW w:w="3260" w:type="dxa"/>
                  <w:vMerge/>
                  <w:tcBorders>
                    <w:left w:val="single" w:sz="18" w:space="0" w:color="auto"/>
                  </w:tcBorders>
                  <w:vAlign w:val="center"/>
                </w:tcPr>
                <w:p w14:paraId="00EA4202"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14B1ADB0" w14:textId="77777777" w:rsidTr="00125266">
              <w:trPr>
                <w:cantSplit/>
                <w:trHeight w:val="310"/>
              </w:trPr>
              <w:tc>
                <w:tcPr>
                  <w:tcW w:w="3027" w:type="dxa"/>
                  <w:vMerge w:val="restart"/>
                  <w:tcBorders>
                    <w:left w:val="single" w:sz="18" w:space="0" w:color="auto"/>
                  </w:tcBorders>
                  <w:vAlign w:val="center"/>
                </w:tcPr>
                <w:p w14:paraId="4680C289" w14:textId="669EABD7" w:rsidR="009B0E12" w:rsidRPr="008C52AE" w:rsidRDefault="009B0E12" w:rsidP="009B0E12">
                  <w:pPr>
                    <w:spacing w:before="40" w:after="40" w:line="240" w:lineRule="auto"/>
                    <w:rPr>
                      <w:rFonts w:ascii="Arial" w:hAnsi="Arial" w:cs="Arial"/>
                      <w:noProof/>
                      <w:sz w:val="20"/>
                      <w:szCs w:val="20"/>
                      <w:lang w:val="en-GB"/>
                    </w:rPr>
                  </w:pPr>
                  <w:proofErr w:type="spellStart"/>
                  <w:r>
                    <w:t>Social</w:t>
                  </w:r>
                  <w:proofErr w:type="spellEnd"/>
                  <w:r>
                    <w:t xml:space="preserve"> Capital, </w:t>
                  </w:r>
                  <w:proofErr w:type="spellStart"/>
                  <w:r>
                    <w:t>Innovation</w:t>
                  </w:r>
                  <w:proofErr w:type="spellEnd"/>
                  <w:r>
                    <w:t xml:space="preserve">, </w:t>
                  </w:r>
                  <w:proofErr w:type="spellStart"/>
                  <w:r>
                    <w:t>and</w:t>
                  </w:r>
                  <w:proofErr w:type="spellEnd"/>
                  <w:r>
                    <w:t xml:space="preserve"> Science </w:t>
                  </w:r>
                  <w:proofErr w:type="spellStart"/>
                  <w:r>
                    <w:t>in</w:t>
                  </w:r>
                  <w:proofErr w:type="spellEnd"/>
                  <w:r>
                    <w:t xml:space="preserve"> </w:t>
                  </w:r>
                  <w:proofErr w:type="spellStart"/>
                  <w:r>
                    <w:t>Tourist</w:t>
                  </w:r>
                  <w:proofErr w:type="spellEnd"/>
                  <w:r>
                    <w:t xml:space="preserve"> </w:t>
                  </w:r>
                  <w:proofErr w:type="spellStart"/>
                  <w:r>
                    <w:t>Destinations</w:t>
                  </w:r>
                  <w:proofErr w:type="spellEnd"/>
                  <w:r>
                    <w:t xml:space="preserve"> (</w:t>
                  </w:r>
                  <w:proofErr w:type="spellStart"/>
                  <w:r>
                    <w:t>Potential</w:t>
                  </w:r>
                  <w:proofErr w:type="spellEnd"/>
                  <w:r>
                    <w:t xml:space="preserve"> for Regional Development </w:t>
                  </w:r>
                  <w:proofErr w:type="spellStart"/>
                  <w:r>
                    <w:t>through</w:t>
                  </w:r>
                  <w:proofErr w:type="spellEnd"/>
                  <w:r>
                    <w:t xml:space="preserve"> SMART Technologies, </w:t>
                  </w:r>
                  <w:proofErr w:type="spellStart"/>
                  <w:r>
                    <w:t>Demand</w:t>
                  </w:r>
                  <w:proofErr w:type="spellEnd"/>
                  <w:r>
                    <w:t xml:space="preserve"> </w:t>
                  </w:r>
                  <w:proofErr w:type="spellStart"/>
                  <w:r>
                    <w:t>Flow</w:t>
                  </w:r>
                  <w:proofErr w:type="spellEnd"/>
                  <w:r>
                    <w:t xml:space="preserve"> Management, </w:t>
                  </w:r>
                  <w:proofErr w:type="spellStart"/>
                  <w:r>
                    <w:t>and</w:t>
                  </w:r>
                  <w:proofErr w:type="spellEnd"/>
                  <w:r>
                    <w:t xml:space="preserve"> </w:t>
                  </w:r>
                  <w:proofErr w:type="spellStart"/>
                  <w:r>
                    <w:t>Sustainable</w:t>
                  </w:r>
                  <w:proofErr w:type="spellEnd"/>
                  <w:r>
                    <w:t xml:space="preserve"> </w:t>
                  </w:r>
                  <w:proofErr w:type="spellStart"/>
                  <w:r>
                    <w:t>Tourism</w:t>
                  </w:r>
                  <w:proofErr w:type="spellEnd"/>
                  <w:r>
                    <w:t xml:space="preserve"> </w:t>
                  </w:r>
                  <w:proofErr w:type="spellStart"/>
                  <w:r>
                    <w:t>Models</w:t>
                  </w:r>
                  <w:proofErr w:type="spellEnd"/>
                  <w:r>
                    <w:t>)</w:t>
                  </w:r>
                </w:p>
              </w:tc>
              <w:tc>
                <w:tcPr>
                  <w:tcW w:w="3260" w:type="dxa"/>
                  <w:vMerge w:val="restart"/>
                  <w:tcBorders>
                    <w:left w:val="single" w:sz="18" w:space="0" w:color="auto"/>
                  </w:tcBorders>
                  <w:vAlign w:val="center"/>
                </w:tcPr>
                <w:p w14:paraId="54B3E6FF" w14:textId="70334938" w:rsidR="009B0E12" w:rsidRPr="009B0E12" w:rsidRDefault="00367CC1" w:rsidP="009B0E12">
                  <w:pPr>
                    <w:spacing w:before="40" w:after="40" w:line="240" w:lineRule="auto"/>
                    <w:rPr>
                      <w:rFonts w:ascii="Arial" w:hAnsi="Arial" w:cs="Arial"/>
                      <w:noProof/>
                      <w:sz w:val="20"/>
                      <w:szCs w:val="20"/>
                    </w:rPr>
                  </w:pPr>
                  <w:proofErr w:type="spellStart"/>
                  <w:r>
                    <w:t>Presentation</w:t>
                  </w:r>
                  <w:proofErr w:type="spellEnd"/>
                  <w:r>
                    <w:t xml:space="preserve"> </w:t>
                  </w:r>
                  <w:proofErr w:type="spellStart"/>
                  <w:r>
                    <w:t>of</w:t>
                  </w:r>
                  <w:proofErr w:type="spellEnd"/>
                  <w:r>
                    <w:t xml:space="preserve"> Seminar </w:t>
                  </w:r>
                  <w:proofErr w:type="spellStart"/>
                  <w:r>
                    <w:t>Papers</w:t>
                  </w:r>
                  <w:proofErr w:type="spellEnd"/>
                </w:p>
              </w:tc>
            </w:tr>
            <w:tr w:rsidR="009B0E12" w:rsidRPr="00F76DE0" w14:paraId="75863D24" w14:textId="77777777" w:rsidTr="00125266">
              <w:trPr>
                <w:cantSplit/>
                <w:trHeight w:val="310"/>
              </w:trPr>
              <w:tc>
                <w:tcPr>
                  <w:tcW w:w="3027" w:type="dxa"/>
                  <w:vMerge/>
                  <w:tcBorders>
                    <w:left w:val="single" w:sz="18" w:space="0" w:color="auto"/>
                  </w:tcBorders>
                  <w:vAlign w:val="center"/>
                </w:tcPr>
                <w:p w14:paraId="7F6105BC" w14:textId="77777777" w:rsidR="009B0E12" w:rsidRPr="008C52AE" w:rsidRDefault="009B0E12" w:rsidP="009B0E12">
                  <w:pPr>
                    <w:spacing w:before="40" w:after="40" w:line="240" w:lineRule="auto"/>
                    <w:rPr>
                      <w:rFonts w:ascii="Arial" w:hAnsi="Arial" w:cs="Arial"/>
                      <w:noProof/>
                      <w:sz w:val="20"/>
                      <w:szCs w:val="20"/>
                      <w:lang w:val="en-GB"/>
                    </w:rPr>
                  </w:pPr>
                </w:p>
              </w:tc>
              <w:tc>
                <w:tcPr>
                  <w:tcW w:w="3260" w:type="dxa"/>
                  <w:vMerge/>
                  <w:tcBorders>
                    <w:left w:val="single" w:sz="18" w:space="0" w:color="auto"/>
                  </w:tcBorders>
                  <w:vAlign w:val="center"/>
                </w:tcPr>
                <w:p w14:paraId="48260478"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28CAC142" w14:textId="77777777" w:rsidTr="00125266">
              <w:trPr>
                <w:cantSplit/>
              </w:trPr>
              <w:tc>
                <w:tcPr>
                  <w:tcW w:w="3027" w:type="dxa"/>
                  <w:tcBorders>
                    <w:left w:val="single" w:sz="18" w:space="0" w:color="auto"/>
                  </w:tcBorders>
                  <w:vAlign w:val="center"/>
                </w:tcPr>
                <w:p w14:paraId="39E48E35" w14:textId="7A8CDBAE" w:rsidR="009B0E12" w:rsidRPr="008C52AE" w:rsidRDefault="009B0E12" w:rsidP="009B0E12">
                  <w:pPr>
                    <w:spacing w:before="40" w:after="40" w:line="240" w:lineRule="auto"/>
                    <w:rPr>
                      <w:rFonts w:ascii="Arial" w:hAnsi="Arial" w:cs="Arial"/>
                      <w:noProof/>
                      <w:sz w:val="20"/>
                      <w:szCs w:val="20"/>
                      <w:lang w:val="en-GB"/>
                    </w:rPr>
                  </w:pPr>
                  <w:proofErr w:type="spellStart"/>
                  <w:r>
                    <w:t>Limitations</w:t>
                  </w:r>
                  <w:proofErr w:type="spellEnd"/>
                  <w:r>
                    <w:t xml:space="preserve"> </w:t>
                  </w:r>
                  <w:proofErr w:type="spellStart"/>
                  <w:r>
                    <w:t>and</w:t>
                  </w:r>
                  <w:proofErr w:type="spellEnd"/>
                  <w:r>
                    <w:t xml:space="preserve"> </w:t>
                  </w:r>
                  <w:proofErr w:type="spellStart"/>
                  <w:r>
                    <w:t>Challenges</w:t>
                  </w:r>
                  <w:proofErr w:type="spellEnd"/>
                  <w:r>
                    <w:t xml:space="preserve"> for </w:t>
                  </w:r>
                  <w:proofErr w:type="spellStart"/>
                  <w:r>
                    <w:t>Tourist</w:t>
                  </w:r>
                  <w:proofErr w:type="spellEnd"/>
                  <w:r>
                    <w:t xml:space="preserve"> </w:t>
                  </w:r>
                  <w:proofErr w:type="spellStart"/>
                  <w:r>
                    <w:t>Destinations</w:t>
                  </w:r>
                  <w:proofErr w:type="spellEnd"/>
                  <w:r>
                    <w:t xml:space="preserve">: </w:t>
                  </w:r>
                  <w:proofErr w:type="spellStart"/>
                  <w:r>
                    <w:t>Trends</w:t>
                  </w:r>
                  <w:proofErr w:type="spellEnd"/>
                  <w:r>
                    <w:t xml:space="preserve">, </w:t>
                  </w:r>
                  <w:proofErr w:type="spellStart"/>
                  <w:r>
                    <w:t>External</w:t>
                  </w:r>
                  <w:proofErr w:type="spellEnd"/>
                  <w:r>
                    <w:t xml:space="preserve"> </w:t>
                  </w:r>
                  <w:proofErr w:type="spellStart"/>
                  <w:r>
                    <w:t>Factors</w:t>
                  </w:r>
                  <w:proofErr w:type="spellEnd"/>
                  <w:r>
                    <w:t xml:space="preserve">, </w:t>
                  </w:r>
                  <w:proofErr w:type="spellStart"/>
                  <w:r>
                    <w:t>and</w:t>
                  </w:r>
                  <w:proofErr w:type="spellEnd"/>
                  <w:r>
                    <w:t xml:space="preserve"> </w:t>
                  </w:r>
                  <w:proofErr w:type="spellStart"/>
                  <w:r>
                    <w:t>Geopolitical</w:t>
                  </w:r>
                  <w:proofErr w:type="spellEnd"/>
                  <w:r>
                    <w:t xml:space="preserve"> </w:t>
                  </w:r>
                  <w:proofErr w:type="spellStart"/>
                  <w:r>
                    <w:t>Context</w:t>
                  </w:r>
                  <w:proofErr w:type="spellEnd"/>
                  <w:r>
                    <w:t xml:space="preserve">; </w:t>
                  </w:r>
                  <w:proofErr w:type="spellStart"/>
                  <w:r w:rsidRPr="009B0E12">
                    <w:t>Resilience</w:t>
                  </w:r>
                  <w:proofErr w:type="spellEnd"/>
                  <w:r w:rsidRPr="009B0E12">
                    <w:t xml:space="preserve"> </w:t>
                  </w:r>
                  <w:proofErr w:type="spellStart"/>
                  <w:r w:rsidRPr="009B0E12">
                    <w:t>of</w:t>
                  </w:r>
                  <w:proofErr w:type="spellEnd"/>
                  <w:r w:rsidRPr="009B0E12">
                    <w:t xml:space="preserve"> EU </w:t>
                  </w:r>
                  <w:proofErr w:type="spellStart"/>
                  <w:r w:rsidRPr="009B0E12">
                    <w:t>tourism</w:t>
                  </w:r>
                  <w:proofErr w:type="spellEnd"/>
                </w:p>
              </w:tc>
              <w:tc>
                <w:tcPr>
                  <w:tcW w:w="3260" w:type="dxa"/>
                  <w:tcBorders>
                    <w:left w:val="single" w:sz="18" w:space="0" w:color="auto"/>
                  </w:tcBorders>
                  <w:vAlign w:val="center"/>
                </w:tcPr>
                <w:p w14:paraId="1030521C" w14:textId="08D4A99C" w:rsidR="009B0E12" w:rsidRPr="009B0E12" w:rsidRDefault="00367CC1" w:rsidP="009B0E12">
                  <w:pPr>
                    <w:spacing w:before="40" w:after="40" w:line="240" w:lineRule="auto"/>
                    <w:rPr>
                      <w:rFonts w:ascii="Arial" w:hAnsi="Arial" w:cs="Arial"/>
                      <w:noProof/>
                      <w:sz w:val="20"/>
                      <w:szCs w:val="20"/>
                    </w:rPr>
                  </w:pPr>
                  <w:proofErr w:type="spellStart"/>
                  <w:r>
                    <w:t>Presentation</w:t>
                  </w:r>
                  <w:proofErr w:type="spellEnd"/>
                  <w:r>
                    <w:t xml:space="preserve"> </w:t>
                  </w:r>
                  <w:proofErr w:type="spellStart"/>
                  <w:r>
                    <w:t>of</w:t>
                  </w:r>
                  <w:proofErr w:type="spellEnd"/>
                  <w:r>
                    <w:t xml:space="preserve"> Seminar </w:t>
                  </w:r>
                  <w:proofErr w:type="spellStart"/>
                  <w:r>
                    <w:t>Papers</w:t>
                  </w:r>
                  <w:proofErr w:type="spellEnd"/>
                </w:p>
              </w:tc>
            </w:tr>
            <w:tr w:rsidR="009B0E12" w:rsidRPr="00F76DE0" w14:paraId="103BF97F" w14:textId="77777777" w:rsidTr="00125266">
              <w:trPr>
                <w:cantSplit/>
                <w:trHeight w:val="490"/>
              </w:trPr>
              <w:tc>
                <w:tcPr>
                  <w:tcW w:w="3027" w:type="dxa"/>
                  <w:tcBorders>
                    <w:left w:val="single" w:sz="18" w:space="0" w:color="auto"/>
                  </w:tcBorders>
                  <w:vAlign w:val="center"/>
                </w:tcPr>
                <w:p w14:paraId="53325AFD" w14:textId="617B81D6" w:rsidR="009B0E12" w:rsidRDefault="009B0E12" w:rsidP="009B0E12">
                  <w:pPr>
                    <w:spacing w:before="40" w:after="40" w:line="240" w:lineRule="auto"/>
                    <w:rPr>
                      <w:lang w:val="en-GB"/>
                    </w:rPr>
                  </w:pPr>
                </w:p>
                <w:p w14:paraId="0564C697" w14:textId="47BC6F95" w:rsidR="009B0E12" w:rsidRPr="008C52AE" w:rsidRDefault="009B0E12" w:rsidP="009B0E12">
                  <w:pPr>
                    <w:spacing w:before="40" w:after="40" w:line="240" w:lineRule="auto"/>
                    <w:rPr>
                      <w:rFonts w:ascii="Arial" w:hAnsi="Arial" w:cs="Arial"/>
                      <w:noProof/>
                      <w:sz w:val="20"/>
                      <w:szCs w:val="20"/>
                      <w:lang w:val="en-GB"/>
                    </w:rPr>
                  </w:pPr>
                  <w:r w:rsidRPr="009B0E12">
                    <w:rPr>
                      <w:rFonts w:ascii="Arial" w:hAnsi="Arial" w:cs="Arial"/>
                      <w:noProof/>
                      <w:sz w:val="20"/>
                      <w:szCs w:val="20"/>
                      <w:lang w:val="en-GB"/>
                    </w:rPr>
                    <w:t>Resilience of EU tourism</w:t>
                  </w:r>
                </w:p>
              </w:tc>
              <w:tc>
                <w:tcPr>
                  <w:tcW w:w="3260" w:type="dxa"/>
                  <w:tcBorders>
                    <w:left w:val="single" w:sz="18" w:space="0" w:color="auto"/>
                  </w:tcBorders>
                  <w:vAlign w:val="center"/>
                </w:tcPr>
                <w:p w14:paraId="06233885" w14:textId="5A30E979" w:rsidR="009B0E12" w:rsidRPr="009B0E12" w:rsidRDefault="00367CC1" w:rsidP="009B0E12">
                  <w:pPr>
                    <w:spacing w:before="40" w:after="40" w:line="240" w:lineRule="auto"/>
                    <w:rPr>
                      <w:rFonts w:ascii="Arial" w:hAnsi="Arial" w:cs="Arial"/>
                      <w:noProof/>
                      <w:sz w:val="20"/>
                      <w:szCs w:val="20"/>
                    </w:rPr>
                  </w:pPr>
                  <w:proofErr w:type="spellStart"/>
                  <w:r>
                    <w:t>Presentation</w:t>
                  </w:r>
                  <w:proofErr w:type="spellEnd"/>
                  <w:r>
                    <w:t xml:space="preserve"> </w:t>
                  </w:r>
                  <w:proofErr w:type="spellStart"/>
                  <w:r>
                    <w:t>of</w:t>
                  </w:r>
                  <w:proofErr w:type="spellEnd"/>
                  <w:r>
                    <w:t xml:space="preserve"> Seminar </w:t>
                  </w:r>
                  <w:proofErr w:type="spellStart"/>
                  <w:r>
                    <w:t>Papers</w:t>
                  </w:r>
                  <w:proofErr w:type="spellEnd"/>
                </w:p>
              </w:tc>
            </w:tr>
            <w:tr w:rsidR="009B0E12" w:rsidRPr="00F76DE0" w14:paraId="5B9F73C1" w14:textId="77777777" w:rsidTr="00030E2E">
              <w:trPr>
                <w:cantSplit/>
                <w:trHeight w:val="1244"/>
              </w:trPr>
              <w:tc>
                <w:tcPr>
                  <w:tcW w:w="3027" w:type="dxa"/>
                  <w:tcBorders>
                    <w:left w:val="single" w:sz="18" w:space="0" w:color="auto"/>
                  </w:tcBorders>
                  <w:vAlign w:val="center"/>
                </w:tcPr>
                <w:p w14:paraId="67DF32EF" w14:textId="0175CEE1" w:rsidR="009B0E12" w:rsidRPr="008C52AE" w:rsidRDefault="009B0E12" w:rsidP="009B0E12">
                  <w:pPr>
                    <w:spacing w:before="40" w:after="40" w:line="240" w:lineRule="auto"/>
                    <w:rPr>
                      <w:rFonts w:ascii="Arial" w:hAnsi="Arial" w:cs="Arial"/>
                      <w:noProof/>
                      <w:sz w:val="20"/>
                      <w:szCs w:val="20"/>
                      <w:lang w:val="en-GB"/>
                    </w:rPr>
                  </w:pPr>
                  <w:r w:rsidRPr="00DF6821">
                    <w:rPr>
                      <w:color w:val="000000" w:themeColor="text1"/>
                    </w:rPr>
                    <w:t xml:space="preserve">Croatia </w:t>
                  </w:r>
                  <w:proofErr w:type="spellStart"/>
                  <w:r w:rsidRPr="00DF6821">
                    <w:rPr>
                      <w:color w:val="000000" w:themeColor="text1"/>
                    </w:rPr>
                    <w:t>in</w:t>
                  </w:r>
                  <w:proofErr w:type="spellEnd"/>
                  <w:r w:rsidRPr="00DF6821">
                    <w:rPr>
                      <w:color w:val="000000" w:themeColor="text1"/>
                    </w:rPr>
                    <w:t xml:space="preserve"> Global </w:t>
                  </w:r>
                  <w:proofErr w:type="spellStart"/>
                  <w:r w:rsidRPr="00DF6821">
                    <w:rPr>
                      <w:color w:val="000000" w:themeColor="text1"/>
                    </w:rPr>
                    <w:t>Tourism</w:t>
                  </w:r>
                  <w:proofErr w:type="spellEnd"/>
                  <w:r w:rsidRPr="00DF6821">
                    <w:rPr>
                      <w:color w:val="000000" w:themeColor="text1"/>
                    </w:rPr>
                    <w:t xml:space="preserve"> </w:t>
                  </w:r>
                  <w:proofErr w:type="spellStart"/>
                  <w:r w:rsidRPr="00DF6821">
                    <w:rPr>
                      <w:color w:val="000000" w:themeColor="text1"/>
                    </w:rPr>
                    <w:t>Trends</w:t>
                  </w:r>
                  <w:proofErr w:type="spellEnd"/>
                  <w:r w:rsidRPr="00DF6821">
                    <w:rPr>
                      <w:color w:val="000000" w:themeColor="text1"/>
                    </w:rPr>
                    <w:t xml:space="preserve">, </w:t>
                  </w:r>
                  <w:proofErr w:type="spellStart"/>
                  <w:r w:rsidRPr="00DF6821">
                    <w:rPr>
                      <w:color w:val="000000" w:themeColor="text1"/>
                    </w:rPr>
                    <w:t>Tourist</w:t>
                  </w:r>
                  <w:proofErr w:type="spellEnd"/>
                  <w:r w:rsidRPr="00DF6821">
                    <w:rPr>
                      <w:color w:val="000000" w:themeColor="text1"/>
                    </w:rPr>
                    <w:t xml:space="preserve"> </w:t>
                  </w:r>
                  <w:proofErr w:type="spellStart"/>
                  <w:r w:rsidRPr="00DF6821">
                    <w:rPr>
                      <w:color w:val="000000" w:themeColor="text1"/>
                    </w:rPr>
                    <w:t>Regionalization</w:t>
                  </w:r>
                  <w:proofErr w:type="spellEnd"/>
                  <w:r w:rsidRPr="00DF6821">
                    <w:rPr>
                      <w:color w:val="000000" w:themeColor="text1"/>
                    </w:rPr>
                    <w:t xml:space="preserve"> </w:t>
                  </w:r>
                  <w:proofErr w:type="spellStart"/>
                  <w:r w:rsidRPr="00DF6821">
                    <w:rPr>
                      <w:color w:val="000000" w:themeColor="text1"/>
                    </w:rPr>
                    <w:t>of</w:t>
                  </w:r>
                  <w:proofErr w:type="spellEnd"/>
                  <w:r w:rsidRPr="00DF6821">
                    <w:rPr>
                      <w:color w:val="000000" w:themeColor="text1"/>
                    </w:rPr>
                    <w:t xml:space="preserve"> </w:t>
                  </w:r>
                  <w:proofErr w:type="spellStart"/>
                  <w:r w:rsidRPr="00DF6821">
                    <w:rPr>
                      <w:color w:val="000000" w:themeColor="text1"/>
                    </w:rPr>
                    <w:t>Croatia's</w:t>
                  </w:r>
                  <w:proofErr w:type="spellEnd"/>
                  <w:r w:rsidRPr="00DF6821">
                    <w:rPr>
                      <w:color w:val="000000" w:themeColor="text1"/>
                    </w:rPr>
                    <w:t xml:space="preserve"> </w:t>
                  </w:r>
                  <w:proofErr w:type="spellStart"/>
                  <w:r w:rsidRPr="00DF6821">
                    <w:rPr>
                      <w:color w:val="000000" w:themeColor="text1"/>
                    </w:rPr>
                    <w:t>Territory</w:t>
                  </w:r>
                  <w:proofErr w:type="spellEnd"/>
                </w:p>
              </w:tc>
              <w:tc>
                <w:tcPr>
                  <w:tcW w:w="3260" w:type="dxa"/>
                  <w:tcBorders>
                    <w:left w:val="single" w:sz="18" w:space="0" w:color="auto"/>
                  </w:tcBorders>
                  <w:vAlign w:val="center"/>
                </w:tcPr>
                <w:p w14:paraId="78B1E4B2" w14:textId="69D49E48" w:rsidR="009B0E12" w:rsidRPr="009B0E12" w:rsidRDefault="00367CC1" w:rsidP="009B0E12">
                  <w:pPr>
                    <w:spacing w:before="40" w:after="40" w:line="240" w:lineRule="auto"/>
                    <w:rPr>
                      <w:rFonts w:ascii="Arial" w:hAnsi="Arial" w:cs="Arial"/>
                      <w:noProof/>
                      <w:sz w:val="20"/>
                      <w:szCs w:val="20"/>
                    </w:rPr>
                  </w:pPr>
                  <w:proofErr w:type="spellStart"/>
                  <w:r>
                    <w:t>Presentation</w:t>
                  </w:r>
                  <w:proofErr w:type="spellEnd"/>
                  <w:r>
                    <w:t xml:space="preserve"> </w:t>
                  </w:r>
                  <w:proofErr w:type="spellStart"/>
                  <w:r>
                    <w:t>of</w:t>
                  </w:r>
                  <w:proofErr w:type="spellEnd"/>
                  <w:r>
                    <w:t xml:space="preserve"> Seminar </w:t>
                  </w:r>
                  <w:proofErr w:type="spellStart"/>
                  <w:r>
                    <w:t>Papers</w:t>
                  </w:r>
                  <w:proofErr w:type="spellEnd"/>
                </w:p>
              </w:tc>
            </w:tr>
          </w:tbl>
          <w:p w14:paraId="6D329C5D" w14:textId="77777777" w:rsidR="007868FB" w:rsidRPr="009B0E12" w:rsidRDefault="007868FB" w:rsidP="00E82EA3">
            <w:pPr>
              <w:tabs>
                <w:tab w:val="left" w:pos="2820"/>
              </w:tabs>
              <w:spacing w:after="0"/>
              <w:rPr>
                <w:rFonts w:ascii="Arial" w:hAnsi="Arial" w:cs="Arial"/>
                <w:sz w:val="20"/>
                <w:szCs w:val="20"/>
                <w:lang w:val="en-GB"/>
              </w:rPr>
            </w:pPr>
          </w:p>
          <w:p w14:paraId="49A58DE7" w14:textId="77777777" w:rsidR="007868FB" w:rsidRPr="009B0E12" w:rsidRDefault="007868FB" w:rsidP="00E82EA3">
            <w:pPr>
              <w:tabs>
                <w:tab w:val="left" w:pos="2820"/>
              </w:tabs>
              <w:spacing w:after="0"/>
              <w:rPr>
                <w:rFonts w:ascii="Arial" w:hAnsi="Arial" w:cs="Arial"/>
                <w:sz w:val="20"/>
                <w:szCs w:val="20"/>
                <w:lang w:val="en-GB"/>
              </w:rPr>
            </w:pPr>
          </w:p>
        </w:tc>
      </w:tr>
      <w:tr w:rsidR="00F76DE0" w:rsidRPr="00F76DE0" w14:paraId="01AABDF8"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4415EBF2"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18097377" w14:textId="77777777" w:rsidR="007868FB" w:rsidRPr="009B0E12" w:rsidRDefault="0039339D" w:rsidP="00E82EA3">
            <w:pPr>
              <w:pStyle w:val="FieldText"/>
              <w:rPr>
                <w:rFonts w:ascii="Arial" w:hAnsi="Arial" w:cs="Arial"/>
                <w:b w:val="0"/>
                <w:sz w:val="20"/>
                <w:szCs w:val="20"/>
                <w:lang w:val="en-GB"/>
              </w:rPr>
            </w:pPr>
            <w:r w:rsidRPr="009B0E12">
              <w:rPr>
                <w:rFonts w:ascii="MS Gothic" w:eastAsia="MS Gothic" w:hAnsi="MS Gothic" w:cs="MS Gothic"/>
                <w:b w:val="0"/>
                <w:sz w:val="20"/>
                <w:szCs w:val="20"/>
                <w:lang w:val="hr-HR"/>
              </w:rPr>
              <w:t>☑</w:t>
            </w:r>
            <w:r w:rsidR="007868FB" w:rsidRPr="009B0E12">
              <w:rPr>
                <w:rFonts w:ascii="Arial" w:hAnsi="Arial" w:cs="Arial"/>
                <w:b w:val="0"/>
                <w:sz w:val="20"/>
                <w:szCs w:val="20"/>
                <w:lang w:val="en-GB"/>
              </w:rPr>
              <w:t xml:space="preserve"> lectures</w:t>
            </w:r>
          </w:p>
          <w:p w14:paraId="3D9F59D2" w14:textId="1CC91EE7" w:rsidR="007868FB" w:rsidRPr="009B0E12" w:rsidRDefault="00367CC1" w:rsidP="00E82EA3">
            <w:pPr>
              <w:pStyle w:val="FieldText"/>
              <w:rPr>
                <w:rFonts w:ascii="Arial" w:hAnsi="Arial" w:cs="Arial"/>
                <w:b w:val="0"/>
                <w:sz w:val="20"/>
                <w:szCs w:val="20"/>
                <w:lang w:val="en-GB"/>
              </w:rPr>
            </w:pPr>
            <w:r w:rsidRPr="009B0E12">
              <w:rPr>
                <w:rFonts w:ascii="MS Gothic" w:eastAsia="MS Gothic" w:hAnsi="MS Gothic" w:cs="MS Gothic"/>
                <w:b w:val="0"/>
                <w:sz w:val="20"/>
                <w:szCs w:val="20"/>
                <w:lang w:val="hr-HR"/>
              </w:rPr>
              <w:t>☑</w:t>
            </w:r>
            <w:r w:rsidR="007868FB" w:rsidRPr="009B0E12">
              <w:rPr>
                <w:rFonts w:ascii="Arial" w:hAnsi="Arial" w:cs="Arial"/>
                <w:b w:val="0"/>
                <w:sz w:val="20"/>
                <w:szCs w:val="20"/>
                <w:lang w:val="en-GB"/>
              </w:rPr>
              <w:t xml:space="preserve"> seminars and workshops</w:t>
            </w:r>
          </w:p>
          <w:p w14:paraId="2545B2F8" w14:textId="77777777" w:rsidR="007868FB" w:rsidRPr="009B0E12" w:rsidRDefault="0039339D" w:rsidP="00E82EA3">
            <w:pPr>
              <w:pStyle w:val="FieldText"/>
              <w:rPr>
                <w:rFonts w:ascii="Arial" w:hAnsi="Arial" w:cs="Arial"/>
                <w:b w:val="0"/>
                <w:sz w:val="20"/>
                <w:szCs w:val="20"/>
                <w:lang w:val="en-GB"/>
              </w:rPr>
            </w:pPr>
            <w:r w:rsidRPr="009B0E12">
              <w:rPr>
                <w:rFonts w:ascii="MS Gothic" w:eastAsia="MS Gothic" w:hAnsi="MS Gothic" w:cs="MS Gothic"/>
                <w:b w:val="0"/>
                <w:sz w:val="20"/>
                <w:szCs w:val="20"/>
                <w:lang w:val="hr-HR"/>
              </w:rPr>
              <w:t>☑</w:t>
            </w:r>
            <w:r w:rsidR="007868FB" w:rsidRPr="009B0E12">
              <w:rPr>
                <w:rFonts w:ascii="Arial" w:hAnsi="Arial" w:cs="Arial"/>
                <w:b w:val="0"/>
                <w:sz w:val="20"/>
                <w:szCs w:val="20"/>
                <w:lang w:val="en-GB"/>
              </w:rPr>
              <w:t xml:space="preserve"> exercises  </w:t>
            </w:r>
          </w:p>
          <w:p w14:paraId="7DEF9A39" w14:textId="77777777" w:rsidR="007868FB" w:rsidRPr="009B0E12" w:rsidRDefault="007868FB" w:rsidP="00E82EA3">
            <w:pPr>
              <w:pStyle w:val="FieldText"/>
              <w:rPr>
                <w:rFonts w:ascii="Arial" w:hAnsi="Arial" w:cs="Arial"/>
                <w:b w:val="0"/>
                <w:sz w:val="20"/>
                <w:szCs w:val="20"/>
                <w:lang w:val="en-GB"/>
              </w:rPr>
            </w:pPr>
            <w:r w:rsidRPr="009B0E12">
              <w:rPr>
                <w:rFonts w:ascii="MS Gothic" w:eastAsia="MS Gothic" w:hAnsi="MS Gothic" w:cs="Arial"/>
                <w:b w:val="0"/>
                <w:sz w:val="20"/>
                <w:szCs w:val="20"/>
                <w:lang w:val="en-GB"/>
              </w:rPr>
              <w:t>☐</w:t>
            </w:r>
            <w:r w:rsidRPr="009B0E12">
              <w:rPr>
                <w:rFonts w:ascii="Arial" w:hAnsi="Arial" w:cs="Arial"/>
                <w:b w:val="0"/>
                <w:sz w:val="20"/>
                <w:szCs w:val="20"/>
                <w:lang w:val="en-GB"/>
              </w:rPr>
              <w:t xml:space="preserve"> </w:t>
            </w:r>
            <w:r w:rsidRPr="009B0E12">
              <w:rPr>
                <w:rFonts w:ascii="Arial" w:hAnsi="Arial" w:cs="Arial"/>
                <w:b w:val="0"/>
                <w:i/>
                <w:sz w:val="20"/>
                <w:szCs w:val="20"/>
                <w:lang w:val="en-GB"/>
              </w:rPr>
              <w:t>on line</w:t>
            </w:r>
            <w:r w:rsidRPr="009B0E12">
              <w:rPr>
                <w:rFonts w:ascii="Arial" w:hAnsi="Arial" w:cs="Arial"/>
                <w:b w:val="0"/>
                <w:sz w:val="20"/>
                <w:szCs w:val="20"/>
                <w:lang w:val="en-GB"/>
              </w:rPr>
              <w:t xml:space="preserve"> in entirety</w:t>
            </w:r>
          </w:p>
          <w:p w14:paraId="6BFC7D82" w14:textId="7F3F28A1" w:rsidR="007868FB" w:rsidRPr="009B0E12" w:rsidRDefault="00806CA5" w:rsidP="00E82EA3">
            <w:pPr>
              <w:pStyle w:val="FieldText"/>
              <w:rPr>
                <w:rFonts w:ascii="Arial" w:hAnsi="Arial" w:cs="Arial"/>
                <w:b w:val="0"/>
                <w:sz w:val="20"/>
                <w:szCs w:val="20"/>
                <w:lang w:val="en-GB"/>
              </w:rPr>
            </w:pPr>
            <w:r w:rsidRPr="009B0E12">
              <w:rPr>
                <w:rFonts w:ascii="MS Gothic" w:eastAsia="MS Gothic" w:hAnsi="MS Gothic" w:cs="Arial"/>
                <w:b w:val="0"/>
                <w:sz w:val="20"/>
                <w:szCs w:val="20"/>
                <w:lang w:val="en-GB"/>
              </w:rPr>
              <w:t>☑</w:t>
            </w:r>
            <w:r w:rsidR="007868FB" w:rsidRPr="009B0E12">
              <w:rPr>
                <w:rFonts w:ascii="Arial" w:hAnsi="Arial" w:cs="Arial"/>
                <w:b w:val="0"/>
                <w:sz w:val="20"/>
                <w:szCs w:val="20"/>
                <w:lang w:val="en-GB"/>
              </w:rPr>
              <w:t xml:space="preserve"> partial e-learning</w:t>
            </w:r>
          </w:p>
          <w:p w14:paraId="5067C75B" w14:textId="7B0D1095" w:rsidR="007868FB" w:rsidRPr="009B0E12" w:rsidRDefault="00367CC1" w:rsidP="00E82EA3">
            <w:pPr>
              <w:tabs>
                <w:tab w:val="left" w:pos="2820"/>
              </w:tabs>
              <w:spacing w:after="0"/>
              <w:rPr>
                <w:rFonts w:ascii="Arial" w:hAnsi="Arial" w:cs="Arial"/>
                <w:sz w:val="20"/>
                <w:szCs w:val="20"/>
                <w:lang w:val="en-GB"/>
              </w:rPr>
            </w:pPr>
            <w:r w:rsidRPr="009B0E12">
              <w:rPr>
                <w:rFonts w:ascii="MS Gothic" w:eastAsia="MS Gothic" w:hAnsi="MS Gothic" w:cs="MS Gothic"/>
                <w:b/>
                <w:sz w:val="20"/>
                <w:szCs w:val="20"/>
              </w:rPr>
              <w:t>☑</w:t>
            </w:r>
            <w:r w:rsidR="007868FB" w:rsidRPr="009B0E12">
              <w:rPr>
                <w:rFonts w:ascii="Arial" w:hAnsi="Arial" w:cs="Arial"/>
                <w:sz w:val="20"/>
                <w:szCs w:val="20"/>
                <w:lang w:val="en-GB"/>
              </w:rPr>
              <w:t>field work</w:t>
            </w:r>
          </w:p>
        </w:tc>
        <w:tc>
          <w:tcPr>
            <w:tcW w:w="4162" w:type="dxa"/>
            <w:gridSpan w:val="9"/>
            <w:vMerge w:val="restart"/>
            <w:tcMar>
              <w:left w:w="57" w:type="dxa"/>
              <w:right w:w="57" w:type="dxa"/>
            </w:tcMar>
            <w:vAlign w:val="center"/>
          </w:tcPr>
          <w:p w14:paraId="3857D3E3" w14:textId="3F420E27" w:rsidR="007868FB" w:rsidRPr="009B0E12" w:rsidRDefault="00367CC1" w:rsidP="00E82EA3">
            <w:pPr>
              <w:pStyle w:val="FieldText"/>
              <w:rPr>
                <w:rFonts w:ascii="Arial" w:hAnsi="Arial" w:cs="Arial"/>
                <w:b w:val="0"/>
                <w:sz w:val="20"/>
                <w:szCs w:val="20"/>
                <w:lang w:val="en-GB"/>
              </w:rPr>
            </w:pPr>
            <w:r w:rsidRPr="009B0E12">
              <w:rPr>
                <w:rFonts w:ascii="MS Gothic" w:eastAsia="MS Gothic" w:hAnsi="MS Gothic" w:cs="MS Gothic"/>
                <w:b w:val="0"/>
                <w:sz w:val="20"/>
                <w:szCs w:val="20"/>
                <w:lang w:val="hr-HR"/>
              </w:rPr>
              <w:t>☑</w:t>
            </w:r>
            <w:r w:rsidR="007868FB" w:rsidRPr="009B0E12">
              <w:rPr>
                <w:rFonts w:ascii="Arial" w:hAnsi="Arial" w:cs="Arial"/>
                <w:b w:val="0"/>
                <w:sz w:val="20"/>
                <w:szCs w:val="20"/>
                <w:lang w:val="en-GB"/>
              </w:rPr>
              <w:t xml:space="preserve"> independent assignments</w:t>
            </w:r>
          </w:p>
          <w:p w14:paraId="1C687F89" w14:textId="77777777" w:rsidR="007868FB" w:rsidRPr="009B0E12" w:rsidRDefault="0039339D" w:rsidP="00E82EA3">
            <w:pPr>
              <w:pStyle w:val="FieldText"/>
              <w:rPr>
                <w:rFonts w:ascii="Arial" w:hAnsi="Arial" w:cs="Arial"/>
                <w:b w:val="0"/>
                <w:sz w:val="20"/>
                <w:szCs w:val="20"/>
                <w:lang w:val="en-GB"/>
              </w:rPr>
            </w:pPr>
            <w:r w:rsidRPr="009B0E12">
              <w:rPr>
                <w:rFonts w:ascii="MS Gothic" w:eastAsia="MS Gothic" w:hAnsi="MS Gothic" w:cs="MS Gothic"/>
                <w:b w:val="0"/>
                <w:sz w:val="20"/>
                <w:szCs w:val="20"/>
                <w:lang w:val="hr-HR"/>
              </w:rPr>
              <w:t>☑</w:t>
            </w:r>
            <w:r w:rsidR="007868FB" w:rsidRPr="009B0E12">
              <w:rPr>
                <w:rFonts w:ascii="Arial" w:hAnsi="Arial" w:cs="Arial"/>
                <w:b w:val="0"/>
                <w:sz w:val="20"/>
                <w:szCs w:val="20"/>
                <w:lang w:val="en-GB"/>
              </w:rPr>
              <w:t xml:space="preserve"> multimedia </w:t>
            </w:r>
          </w:p>
          <w:p w14:paraId="6FF17CF7" w14:textId="77777777" w:rsidR="007868FB" w:rsidRPr="009B0E12" w:rsidRDefault="007868FB" w:rsidP="00E82EA3">
            <w:pPr>
              <w:pStyle w:val="FieldText"/>
              <w:rPr>
                <w:rFonts w:ascii="Arial" w:hAnsi="Arial" w:cs="Arial"/>
                <w:b w:val="0"/>
                <w:sz w:val="20"/>
                <w:szCs w:val="20"/>
                <w:lang w:val="en-GB"/>
              </w:rPr>
            </w:pPr>
            <w:r w:rsidRPr="009B0E12">
              <w:rPr>
                <w:rFonts w:ascii="MS Gothic" w:eastAsia="MS Gothic" w:hAnsi="MS Gothic" w:cs="Arial"/>
                <w:b w:val="0"/>
                <w:sz w:val="20"/>
                <w:szCs w:val="20"/>
                <w:lang w:val="en-GB"/>
              </w:rPr>
              <w:t>☐</w:t>
            </w:r>
            <w:r w:rsidRPr="009B0E12">
              <w:rPr>
                <w:rFonts w:ascii="Arial" w:hAnsi="Arial" w:cs="Arial"/>
                <w:b w:val="0"/>
                <w:sz w:val="20"/>
                <w:szCs w:val="20"/>
                <w:lang w:val="en-GB"/>
              </w:rPr>
              <w:t xml:space="preserve"> laboratory</w:t>
            </w:r>
          </w:p>
          <w:p w14:paraId="1E53F38A" w14:textId="77777777" w:rsidR="007868FB" w:rsidRPr="009B0E12" w:rsidRDefault="007868FB" w:rsidP="00E82EA3">
            <w:pPr>
              <w:pStyle w:val="FieldText"/>
              <w:rPr>
                <w:rFonts w:ascii="Arial" w:hAnsi="Arial" w:cs="Arial"/>
                <w:b w:val="0"/>
                <w:sz w:val="20"/>
                <w:szCs w:val="20"/>
                <w:lang w:val="en-GB"/>
              </w:rPr>
            </w:pPr>
            <w:r w:rsidRPr="009B0E12">
              <w:rPr>
                <w:rFonts w:ascii="MS Gothic" w:eastAsia="MS Gothic" w:hAnsi="MS Gothic" w:cs="Arial"/>
                <w:b w:val="0"/>
                <w:sz w:val="20"/>
                <w:szCs w:val="20"/>
                <w:lang w:val="en-GB"/>
              </w:rPr>
              <w:t>☐</w:t>
            </w:r>
            <w:r w:rsidRPr="009B0E12">
              <w:rPr>
                <w:rFonts w:ascii="Arial" w:hAnsi="Arial" w:cs="Arial"/>
                <w:b w:val="0"/>
                <w:sz w:val="20"/>
                <w:szCs w:val="20"/>
                <w:lang w:val="en-GB"/>
              </w:rPr>
              <w:t xml:space="preserve"> work with mentor</w:t>
            </w:r>
          </w:p>
          <w:p w14:paraId="15B2A683" w14:textId="77777777" w:rsidR="007868FB" w:rsidRPr="009B0E12" w:rsidRDefault="007868FB" w:rsidP="00E82EA3">
            <w:pPr>
              <w:tabs>
                <w:tab w:val="left" w:pos="2820"/>
              </w:tabs>
              <w:spacing w:after="0"/>
              <w:rPr>
                <w:rFonts w:ascii="Arial" w:hAnsi="Arial" w:cs="Arial"/>
                <w:sz w:val="20"/>
                <w:szCs w:val="20"/>
                <w:lang w:val="en-GB"/>
              </w:rPr>
            </w:pPr>
            <w:r w:rsidRPr="009B0E12">
              <w:rPr>
                <w:rFonts w:ascii="MS Gothic" w:eastAsia="MS Gothic" w:hAnsi="MS Gothic" w:cs="Arial"/>
                <w:sz w:val="20"/>
                <w:szCs w:val="20"/>
                <w:lang w:val="en-GB"/>
              </w:rPr>
              <w:t>☐</w:t>
            </w:r>
            <w:r w:rsidRPr="009B0E12">
              <w:rPr>
                <w:rFonts w:ascii="Arial" w:hAnsi="Arial" w:cs="Arial"/>
                <w:sz w:val="20"/>
                <w:szCs w:val="20"/>
                <w:lang w:val="en-GB"/>
              </w:rPr>
              <w:t xml:space="preserve"> </w:t>
            </w:r>
            <w:r w:rsidR="00843A99"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00843A99" w:rsidRPr="009B0E12">
              <w:rPr>
                <w:rFonts w:ascii="Arial" w:hAnsi="Arial" w:cs="Arial"/>
                <w:sz w:val="20"/>
                <w:szCs w:val="20"/>
                <w:lang w:val="en-GB"/>
              </w:rPr>
            </w:r>
            <w:r w:rsidR="00843A99" w:rsidRPr="009B0E12">
              <w:rPr>
                <w:rFonts w:ascii="Arial" w:hAnsi="Arial" w:cs="Arial"/>
                <w:sz w:val="20"/>
                <w:szCs w:val="20"/>
                <w:lang w:val="en-GB"/>
              </w:rPr>
              <w:fldChar w:fldCharType="separate"/>
            </w:r>
            <w:r w:rsidRPr="009B0E12">
              <w:rPr>
                <w:rFonts w:ascii="Arial" w:hAnsi="Arial" w:cs="Arial"/>
                <w:sz w:val="20"/>
                <w:szCs w:val="20"/>
                <w:lang w:val="en-GB"/>
              </w:rPr>
              <w:t> </w:t>
            </w:r>
            <w:r w:rsidRPr="009B0E12">
              <w:rPr>
                <w:rFonts w:ascii="Arial" w:hAnsi="Arial" w:cs="Arial"/>
                <w:sz w:val="20"/>
                <w:szCs w:val="20"/>
                <w:lang w:val="en-GB"/>
              </w:rPr>
              <w:t> </w:t>
            </w:r>
            <w:r w:rsidRPr="009B0E12">
              <w:rPr>
                <w:rFonts w:ascii="Arial" w:hAnsi="Arial" w:cs="Arial"/>
                <w:sz w:val="20"/>
                <w:szCs w:val="20"/>
                <w:lang w:val="en-GB"/>
              </w:rPr>
              <w:t> </w:t>
            </w:r>
            <w:r w:rsidRPr="009B0E12">
              <w:rPr>
                <w:rFonts w:ascii="Arial" w:hAnsi="Arial" w:cs="Arial"/>
                <w:sz w:val="20"/>
                <w:szCs w:val="20"/>
                <w:lang w:val="en-GB"/>
              </w:rPr>
              <w:t> </w:t>
            </w:r>
            <w:r w:rsidRPr="009B0E12">
              <w:rPr>
                <w:rFonts w:ascii="Arial" w:hAnsi="Arial" w:cs="Arial"/>
                <w:sz w:val="20"/>
                <w:szCs w:val="20"/>
                <w:lang w:val="en-GB"/>
              </w:rPr>
              <w:t> </w:t>
            </w:r>
            <w:r w:rsidR="00843A99" w:rsidRPr="009B0E12">
              <w:rPr>
                <w:rFonts w:ascii="Arial" w:hAnsi="Arial" w:cs="Arial"/>
                <w:sz w:val="20"/>
                <w:szCs w:val="20"/>
                <w:lang w:val="en-GB"/>
              </w:rPr>
              <w:fldChar w:fldCharType="end"/>
            </w:r>
            <w:r w:rsidRPr="009B0E12">
              <w:rPr>
                <w:rFonts w:ascii="Arial" w:hAnsi="Arial" w:cs="Arial"/>
                <w:sz w:val="20"/>
                <w:szCs w:val="20"/>
                <w:lang w:val="en-GB"/>
              </w:rPr>
              <w:t xml:space="preserve"> (other)</w:t>
            </w:r>
            <w:r w:rsidRPr="009B0E12">
              <w:rPr>
                <w:rFonts w:ascii="Arial" w:hAnsi="Arial" w:cs="Arial"/>
                <w:b/>
                <w:sz w:val="20"/>
                <w:szCs w:val="20"/>
                <w:lang w:val="en-GB"/>
              </w:rPr>
              <w:t xml:space="preserve"> </w:t>
            </w:r>
            <w:r w:rsidRPr="009B0E12">
              <w:rPr>
                <w:rFonts w:ascii="Arial" w:hAnsi="Arial" w:cs="Arial"/>
                <w:b/>
                <w:sz w:val="20"/>
                <w:szCs w:val="20"/>
                <w:bdr w:val="single" w:sz="12" w:space="0" w:color="auto"/>
                <w:lang w:val="en-GB"/>
              </w:rPr>
              <w:t xml:space="preserve"> </w:t>
            </w:r>
          </w:p>
        </w:tc>
      </w:tr>
      <w:tr w:rsidR="00F76DE0" w:rsidRPr="00F76DE0" w14:paraId="75DFC457"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0E46866C" w14:textId="77777777" w:rsidR="007868FB" w:rsidRPr="00F76DE0"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429FA0F9" w14:textId="77777777" w:rsidR="007868FB" w:rsidRPr="009B0E12"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00EF42BC" w14:textId="77777777" w:rsidR="007868FB" w:rsidRPr="009B0E12" w:rsidRDefault="007868FB" w:rsidP="00E82EA3">
            <w:pPr>
              <w:pStyle w:val="FieldText"/>
              <w:rPr>
                <w:rFonts w:ascii="Arial" w:hAnsi="Arial" w:cs="Arial"/>
                <w:b w:val="0"/>
                <w:sz w:val="20"/>
                <w:szCs w:val="20"/>
                <w:lang w:val="en-GB"/>
              </w:rPr>
            </w:pPr>
          </w:p>
        </w:tc>
      </w:tr>
      <w:tr w:rsidR="00F76DE0" w:rsidRPr="00F76DE0" w14:paraId="1E5A3E9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47C3798"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Student</w:t>
            </w:r>
            <w:r w:rsidRPr="00F76DE0">
              <w:rPr>
                <w:rStyle w:val="Referencakomentara"/>
                <w:lang w:val="en-GB"/>
              </w:rPr>
              <w:t xml:space="preserve"> </w:t>
            </w:r>
            <w:r w:rsidRPr="00F76DE0">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C6D7625" w14:textId="6E72507F" w:rsidR="007868FB" w:rsidRPr="009B0E12" w:rsidRDefault="00E762D4" w:rsidP="00E82EA3">
            <w:pPr>
              <w:tabs>
                <w:tab w:val="left" w:pos="2820"/>
              </w:tabs>
              <w:spacing w:after="0"/>
              <w:rPr>
                <w:rFonts w:ascii="Arial" w:hAnsi="Arial" w:cs="Arial"/>
                <w:sz w:val="20"/>
                <w:szCs w:val="20"/>
                <w:lang w:val="en-GB"/>
              </w:rPr>
            </w:pPr>
            <w:del w:id="2" w:author="Zvonimir Kuliš" w:date="2026-02-27T00:20:00Z">
              <w:r w:rsidRPr="009B0E12" w:rsidDel="008C52AE">
                <w:rPr>
                  <w:rFonts w:ascii="Arial" w:hAnsi="Arial" w:cs="Arial"/>
                  <w:sz w:val="20"/>
                  <w:szCs w:val="20"/>
                  <w:lang w:val="en-GB"/>
                </w:rPr>
                <w:delText>70</w:delText>
              </w:r>
            </w:del>
            <w:ins w:id="3" w:author="Zvonimir Kuliš" w:date="2026-02-27T00:20:00Z">
              <w:r w:rsidR="008C52AE">
                <w:rPr>
                  <w:rFonts w:ascii="Arial" w:hAnsi="Arial" w:cs="Arial"/>
                  <w:sz w:val="20"/>
                  <w:szCs w:val="20"/>
                  <w:lang w:val="en-GB"/>
                </w:rPr>
                <w:t>5</w:t>
              </w:r>
              <w:r w:rsidR="008C52AE" w:rsidRPr="009B0E12">
                <w:rPr>
                  <w:rFonts w:ascii="Arial" w:hAnsi="Arial" w:cs="Arial"/>
                  <w:sz w:val="20"/>
                  <w:szCs w:val="20"/>
                  <w:lang w:val="en-GB"/>
                </w:rPr>
                <w:t>0</w:t>
              </w:r>
            </w:ins>
            <w:r w:rsidRPr="009B0E12">
              <w:rPr>
                <w:rFonts w:ascii="Arial" w:hAnsi="Arial" w:cs="Arial"/>
                <w:sz w:val="20"/>
                <w:szCs w:val="20"/>
                <w:lang w:val="en-GB"/>
              </w:rPr>
              <w:t>% class attendance</w:t>
            </w:r>
            <w:ins w:id="4" w:author="Zvonimir Kuliš" w:date="2026-02-27T00:20:00Z">
              <w:r w:rsidR="00845743">
                <w:rPr>
                  <w:rFonts w:ascii="Arial" w:hAnsi="Arial" w:cs="Arial"/>
                  <w:sz w:val="20"/>
                  <w:szCs w:val="20"/>
                  <w:lang w:val="en-GB"/>
                </w:rPr>
                <w:t xml:space="preserve">. </w:t>
              </w:r>
              <w:r w:rsidR="00845743" w:rsidRPr="00845743">
                <w:rPr>
                  <w:rFonts w:ascii="Arial" w:hAnsi="Arial" w:cs="Arial"/>
                  <w:sz w:val="20"/>
                  <w:szCs w:val="20"/>
                  <w:lang w:val="en-GB"/>
                </w:rPr>
                <w:t>A seminar paper that has been graded positively.</w:t>
              </w:r>
            </w:ins>
          </w:p>
        </w:tc>
      </w:tr>
      <w:tr w:rsidR="00F76DE0" w:rsidRPr="00F76DE0" w14:paraId="4AC5072F"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71EDAFB"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lastRenderedPageBreak/>
              <w:t xml:space="preserve">Screening student work </w:t>
            </w:r>
            <w:r w:rsidRPr="00F76DE0">
              <w:rPr>
                <w:rFonts w:ascii="Arial" w:hAnsi="Arial" w:cs="Arial"/>
                <w:i/>
                <w:sz w:val="20"/>
                <w:szCs w:val="20"/>
                <w:lang w:val="en-GB"/>
              </w:rPr>
              <w:t>(name the proportion of ECTS credits for each</w:t>
            </w:r>
            <w:r w:rsidRPr="00F76DE0">
              <w:rPr>
                <w:rStyle w:val="Referencakomentara"/>
                <w:lang w:val="en-GB"/>
              </w:rPr>
              <w:t xml:space="preserve"> </w:t>
            </w:r>
            <w:r w:rsidRPr="00F76DE0">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5C3794B" w14:textId="77777777" w:rsidR="007868FB" w:rsidRPr="009B0E12" w:rsidRDefault="007868FB" w:rsidP="00E82EA3">
            <w:pPr>
              <w:pStyle w:val="FieldText"/>
              <w:rPr>
                <w:rFonts w:ascii="Arial" w:hAnsi="Arial" w:cs="Arial"/>
                <w:b w:val="0"/>
                <w:sz w:val="20"/>
                <w:szCs w:val="20"/>
                <w:lang w:val="en-GB"/>
              </w:rPr>
            </w:pPr>
            <w:r w:rsidRPr="009B0E12">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77110F3B" w14:textId="6425C8E7" w:rsidR="007868FB" w:rsidRPr="009B0E12" w:rsidRDefault="007868FB" w:rsidP="00E82EA3">
            <w:pPr>
              <w:pStyle w:val="FieldText"/>
              <w:rPr>
                <w:rFonts w:ascii="Arial" w:hAnsi="Arial" w:cs="Arial"/>
                <w:b w:val="0"/>
                <w:sz w:val="20"/>
                <w:szCs w:val="20"/>
                <w:lang w:val="en-GB"/>
              </w:rPr>
            </w:pPr>
          </w:p>
        </w:tc>
        <w:tc>
          <w:tcPr>
            <w:tcW w:w="1276" w:type="dxa"/>
            <w:gridSpan w:val="3"/>
            <w:tcBorders>
              <w:top w:val="single" w:sz="12" w:space="0" w:color="auto"/>
            </w:tcBorders>
            <w:tcMar>
              <w:left w:w="57" w:type="dxa"/>
              <w:right w:w="57" w:type="dxa"/>
            </w:tcMar>
            <w:vAlign w:val="center"/>
          </w:tcPr>
          <w:p w14:paraId="6482343B" w14:textId="77777777" w:rsidR="007868FB" w:rsidRPr="009B0E12" w:rsidRDefault="007868FB" w:rsidP="00E82EA3">
            <w:pPr>
              <w:pStyle w:val="FieldText"/>
              <w:rPr>
                <w:rFonts w:ascii="Arial" w:hAnsi="Arial" w:cs="Arial"/>
                <w:b w:val="0"/>
                <w:sz w:val="20"/>
                <w:szCs w:val="20"/>
                <w:lang w:val="en-GB"/>
              </w:rPr>
            </w:pPr>
            <w:r w:rsidRPr="009B0E12">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21AA78D" w14:textId="77777777" w:rsidR="007868FB" w:rsidRPr="009B0E12" w:rsidRDefault="00843A99" w:rsidP="00E82EA3">
            <w:pPr>
              <w:pStyle w:val="FieldText"/>
              <w:rPr>
                <w:rFonts w:ascii="Arial" w:hAnsi="Arial" w:cs="Arial"/>
                <w:b w:val="0"/>
                <w:sz w:val="20"/>
                <w:szCs w:val="20"/>
                <w:lang w:val="en-GB"/>
              </w:rPr>
            </w:pPr>
            <w:r w:rsidRPr="009B0E12">
              <w:rPr>
                <w:rFonts w:ascii="Arial" w:hAnsi="Arial" w:cs="Arial"/>
                <w:b w:val="0"/>
                <w:sz w:val="20"/>
                <w:szCs w:val="20"/>
                <w:lang w:val="en-GB"/>
              </w:rPr>
              <w:fldChar w:fldCharType="begin">
                <w:ffData>
                  <w:name w:val="Text1"/>
                  <w:enabled/>
                  <w:calcOnExit w:val="0"/>
                  <w:textInput/>
                </w:ffData>
              </w:fldChar>
            </w:r>
            <w:r w:rsidR="007868FB" w:rsidRPr="009B0E12">
              <w:rPr>
                <w:rFonts w:ascii="Arial" w:hAnsi="Arial" w:cs="Arial"/>
                <w:b w:val="0"/>
                <w:sz w:val="20"/>
                <w:szCs w:val="20"/>
                <w:lang w:val="en-GB"/>
              </w:rPr>
              <w:instrText xml:space="preserve"> FORMTEXT </w:instrText>
            </w:r>
            <w:r w:rsidRPr="009B0E12">
              <w:rPr>
                <w:rFonts w:ascii="Arial" w:hAnsi="Arial" w:cs="Arial"/>
                <w:b w:val="0"/>
                <w:sz w:val="20"/>
                <w:szCs w:val="20"/>
                <w:lang w:val="en-GB"/>
              </w:rPr>
            </w:r>
            <w:r w:rsidRPr="009B0E12">
              <w:rPr>
                <w:rFonts w:ascii="Arial" w:hAnsi="Arial" w:cs="Arial"/>
                <w:b w:val="0"/>
                <w:sz w:val="20"/>
                <w:szCs w:val="20"/>
                <w:lang w:val="en-GB"/>
              </w:rPr>
              <w:fldChar w:fldCharType="separate"/>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Pr="009B0E12">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39AD08D" w14:textId="77777777" w:rsidR="007868FB" w:rsidRPr="009B0E12" w:rsidRDefault="007868FB" w:rsidP="00E82EA3">
            <w:pPr>
              <w:pStyle w:val="FieldText"/>
              <w:rPr>
                <w:rFonts w:ascii="Arial" w:hAnsi="Arial" w:cs="Arial"/>
                <w:b w:val="0"/>
                <w:sz w:val="20"/>
                <w:szCs w:val="20"/>
                <w:lang w:val="en-GB"/>
              </w:rPr>
            </w:pPr>
            <w:r w:rsidRPr="009B0E12">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53F5C4E" w14:textId="77777777" w:rsidR="007868FB" w:rsidRPr="009B0E12" w:rsidRDefault="00843A99" w:rsidP="00E82EA3">
            <w:pPr>
              <w:pStyle w:val="FieldText"/>
              <w:rPr>
                <w:rFonts w:ascii="Arial" w:hAnsi="Arial" w:cs="Arial"/>
                <w:b w:val="0"/>
                <w:sz w:val="20"/>
                <w:szCs w:val="20"/>
                <w:lang w:val="en-GB"/>
              </w:rPr>
            </w:pPr>
            <w:r w:rsidRPr="009B0E12">
              <w:rPr>
                <w:rFonts w:ascii="Arial" w:hAnsi="Arial" w:cs="Arial"/>
                <w:b w:val="0"/>
                <w:sz w:val="20"/>
                <w:szCs w:val="20"/>
                <w:lang w:val="en-GB"/>
              </w:rPr>
              <w:fldChar w:fldCharType="begin">
                <w:ffData>
                  <w:name w:val="Text1"/>
                  <w:enabled/>
                  <w:calcOnExit w:val="0"/>
                  <w:textInput/>
                </w:ffData>
              </w:fldChar>
            </w:r>
            <w:r w:rsidR="007868FB" w:rsidRPr="009B0E12">
              <w:rPr>
                <w:rFonts w:ascii="Arial" w:hAnsi="Arial" w:cs="Arial"/>
                <w:b w:val="0"/>
                <w:sz w:val="20"/>
                <w:szCs w:val="20"/>
                <w:lang w:val="en-GB"/>
              </w:rPr>
              <w:instrText xml:space="preserve"> FORMTEXT </w:instrText>
            </w:r>
            <w:r w:rsidRPr="009B0E12">
              <w:rPr>
                <w:rFonts w:ascii="Arial" w:hAnsi="Arial" w:cs="Arial"/>
                <w:b w:val="0"/>
                <w:sz w:val="20"/>
                <w:szCs w:val="20"/>
                <w:lang w:val="en-GB"/>
              </w:rPr>
            </w:r>
            <w:r w:rsidRPr="009B0E12">
              <w:rPr>
                <w:rFonts w:ascii="Arial" w:hAnsi="Arial" w:cs="Arial"/>
                <w:b w:val="0"/>
                <w:sz w:val="20"/>
                <w:szCs w:val="20"/>
                <w:lang w:val="en-GB"/>
              </w:rPr>
              <w:fldChar w:fldCharType="separate"/>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Pr="009B0E12">
              <w:rPr>
                <w:rFonts w:ascii="Arial" w:hAnsi="Arial" w:cs="Arial"/>
                <w:b w:val="0"/>
                <w:sz w:val="20"/>
                <w:szCs w:val="20"/>
                <w:lang w:val="en-GB"/>
              </w:rPr>
              <w:fldChar w:fldCharType="end"/>
            </w:r>
          </w:p>
        </w:tc>
      </w:tr>
      <w:tr w:rsidR="00F76DE0" w:rsidRPr="00F76DE0" w14:paraId="46A452D5"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3B170AB" w14:textId="77777777" w:rsidR="007868FB" w:rsidRPr="00F76DE0"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93BF463" w14:textId="77777777" w:rsidR="007868FB" w:rsidRPr="009B0E12" w:rsidRDefault="007868FB" w:rsidP="00E82EA3">
            <w:pPr>
              <w:pStyle w:val="FieldText"/>
              <w:rPr>
                <w:rFonts w:ascii="Arial" w:hAnsi="Arial" w:cs="Arial"/>
                <w:b w:val="0"/>
                <w:sz w:val="20"/>
                <w:szCs w:val="20"/>
                <w:lang w:val="en-GB"/>
              </w:rPr>
            </w:pPr>
            <w:r w:rsidRPr="009B0E12">
              <w:rPr>
                <w:rFonts w:ascii="Arial" w:hAnsi="Arial" w:cs="Arial"/>
                <w:b w:val="0"/>
                <w:sz w:val="20"/>
                <w:szCs w:val="20"/>
                <w:lang w:val="en-GB"/>
              </w:rPr>
              <w:t>Experimental work</w:t>
            </w:r>
          </w:p>
        </w:tc>
        <w:tc>
          <w:tcPr>
            <w:tcW w:w="850" w:type="dxa"/>
            <w:tcMar>
              <w:left w:w="57" w:type="dxa"/>
              <w:right w:w="57" w:type="dxa"/>
            </w:tcMar>
            <w:vAlign w:val="center"/>
          </w:tcPr>
          <w:p w14:paraId="1C1B5082" w14:textId="77777777" w:rsidR="007868FB" w:rsidRPr="009B0E12"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5EEC5D32" w14:textId="77777777" w:rsidR="007868FB" w:rsidRPr="009B0E12" w:rsidRDefault="007868FB" w:rsidP="00E82EA3">
            <w:pPr>
              <w:pStyle w:val="FieldText"/>
              <w:rPr>
                <w:rFonts w:ascii="Arial" w:hAnsi="Arial" w:cs="Arial"/>
                <w:b w:val="0"/>
                <w:sz w:val="20"/>
                <w:szCs w:val="20"/>
                <w:lang w:val="en-GB"/>
              </w:rPr>
            </w:pPr>
            <w:r w:rsidRPr="009B0E12">
              <w:rPr>
                <w:rFonts w:ascii="Arial" w:hAnsi="Arial" w:cs="Arial"/>
                <w:b w:val="0"/>
                <w:sz w:val="20"/>
                <w:szCs w:val="20"/>
                <w:lang w:val="en-GB"/>
              </w:rPr>
              <w:t>Report</w:t>
            </w:r>
          </w:p>
        </w:tc>
        <w:tc>
          <w:tcPr>
            <w:tcW w:w="1170" w:type="dxa"/>
            <w:tcMar>
              <w:left w:w="57" w:type="dxa"/>
              <w:right w:w="57" w:type="dxa"/>
            </w:tcMar>
            <w:vAlign w:val="center"/>
          </w:tcPr>
          <w:p w14:paraId="2CC03C6E" w14:textId="77777777" w:rsidR="007868FB" w:rsidRPr="009B0E12" w:rsidRDefault="00843A99" w:rsidP="00E82EA3">
            <w:pPr>
              <w:pStyle w:val="FieldText"/>
              <w:rPr>
                <w:rFonts w:ascii="Arial" w:hAnsi="Arial" w:cs="Arial"/>
                <w:b w:val="0"/>
                <w:sz w:val="20"/>
                <w:szCs w:val="20"/>
                <w:lang w:val="en-GB"/>
              </w:rPr>
            </w:pPr>
            <w:r w:rsidRPr="009B0E12">
              <w:rPr>
                <w:rFonts w:ascii="Arial" w:hAnsi="Arial" w:cs="Arial"/>
                <w:b w:val="0"/>
                <w:sz w:val="20"/>
                <w:szCs w:val="20"/>
                <w:lang w:val="en-GB"/>
              </w:rPr>
              <w:fldChar w:fldCharType="begin">
                <w:ffData>
                  <w:name w:val="Text1"/>
                  <w:enabled/>
                  <w:calcOnExit w:val="0"/>
                  <w:textInput/>
                </w:ffData>
              </w:fldChar>
            </w:r>
            <w:r w:rsidR="007868FB" w:rsidRPr="009B0E12">
              <w:rPr>
                <w:rFonts w:ascii="Arial" w:hAnsi="Arial" w:cs="Arial"/>
                <w:b w:val="0"/>
                <w:sz w:val="20"/>
                <w:szCs w:val="20"/>
                <w:lang w:val="en-GB"/>
              </w:rPr>
              <w:instrText xml:space="preserve"> FORMTEXT </w:instrText>
            </w:r>
            <w:r w:rsidRPr="009B0E12">
              <w:rPr>
                <w:rFonts w:ascii="Arial" w:hAnsi="Arial" w:cs="Arial"/>
                <w:b w:val="0"/>
                <w:sz w:val="20"/>
                <w:szCs w:val="20"/>
                <w:lang w:val="en-GB"/>
              </w:rPr>
            </w:r>
            <w:r w:rsidRPr="009B0E12">
              <w:rPr>
                <w:rFonts w:ascii="Arial" w:hAnsi="Arial" w:cs="Arial"/>
                <w:b w:val="0"/>
                <w:sz w:val="20"/>
                <w:szCs w:val="20"/>
                <w:lang w:val="en-GB"/>
              </w:rPr>
              <w:fldChar w:fldCharType="separate"/>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Pr="009B0E12">
              <w:rPr>
                <w:rFonts w:ascii="Arial" w:hAnsi="Arial" w:cs="Arial"/>
                <w:b w:val="0"/>
                <w:sz w:val="20"/>
                <w:szCs w:val="20"/>
                <w:lang w:val="en-GB"/>
              </w:rPr>
              <w:fldChar w:fldCharType="end"/>
            </w:r>
          </w:p>
        </w:tc>
        <w:tc>
          <w:tcPr>
            <w:tcW w:w="1665" w:type="dxa"/>
            <w:gridSpan w:val="5"/>
            <w:tcMar>
              <w:left w:w="57" w:type="dxa"/>
              <w:right w:w="57" w:type="dxa"/>
            </w:tcMar>
            <w:vAlign w:val="center"/>
          </w:tcPr>
          <w:p w14:paraId="65DB05B3" w14:textId="74C8CAA2" w:rsidR="007868FB" w:rsidRPr="009B0E12" w:rsidRDefault="00806CA5" w:rsidP="00806CA5">
            <w:pPr>
              <w:pStyle w:val="FieldText"/>
              <w:rPr>
                <w:rFonts w:ascii="Arial" w:hAnsi="Arial" w:cs="Arial"/>
                <w:b w:val="0"/>
                <w:sz w:val="20"/>
                <w:szCs w:val="20"/>
                <w:lang w:val="en-GB"/>
              </w:rPr>
            </w:pPr>
            <w:r w:rsidRPr="009B0E12">
              <w:rPr>
                <w:rFonts w:ascii="Arial" w:hAnsi="Arial" w:cs="Arial"/>
                <w:b w:val="0"/>
                <w:sz w:val="20"/>
                <w:szCs w:val="20"/>
                <w:lang w:val="en-GB"/>
              </w:rPr>
              <w:t>Quiz</w:t>
            </w:r>
            <w:r w:rsidR="007868FB" w:rsidRPr="009B0E12">
              <w:rPr>
                <w:rFonts w:ascii="Arial" w:hAnsi="Arial"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1E7697A5" w14:textId="189944D9" w:rsidR="007868FB" w:rsidRPr="009B0E12" w:rsidRDefault="00806CA5" w:rsidP="00367CC1">
            <w:pPr>
              <w:pStyle w:val="FieldText"/>
              <w:rPr>
                <w:rFonts w:ascii="Arial" w:hAnsi="Arial" w:cs="Arial"/>
                <w:b w:val="0"/>
                <w:sz w:val="20"/>
                <w:szCs w:val="20"/>
                <w:lang w:val="en-GB"/>
              </w:rPr>
            </w:pPr>
            <w:r w:rsidRPr="009B0E12">
              <w:rPr>
                <w:rFonts w:ascii="Arial" w:hAnsi="Arial" w:cs="Arial"/>
                <w:b w:val="0"/>
                <w:sz w:val="20"/>
                <w:szCs w:val="20"/>
                <w:lang w:val="en-GB"/>
              </w:rPr>
              <w:t>0</w:t>
            </w:r>
          </w:p>
        </w:tc>
      </w:tr>
      <w:tr w:rsidR="00367CC1" w:rsidRPr="00F76DE0" w14:paraId="551A5D9D"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90A9092" w14:textId="77777777" w:rsidR="00367CC1" w:rsidRPr="00F76DE0" w:rsidRDefault="00367CC1" w:rsidP="00367CC1">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558E6B1" w14:textId="77777777" w:rsidR="00367CC1" w:rsidRPr="009B0E12" w:rsidRDefault="00367CC1" w:rsidP="00367CC1">
            <w:pPr>
              <w:pStyle w:val="FieldText"/>
              <w:rPr>
                <w:rFonts w:ascii="Arial" w:hAnsi="Arial" w:cs="Arial"/>
                <w:b w:val="0"/>
                <w:sz w:val="20"/>
                <w:szCs w:val="20"/>
                <w:lang w:val="en-GB"/>
              </w:rPr>
            </w:pPr>
            <w:r w:rsidRPr="009B0E12">
              <w:rPr>
                <w:rFonts w:ascii="Arial" w:hAnsi="Arial" w:cs="Arial"/>
                <w:b w:val="0"/>
                <w:sz w:val="20"/>
                <w:szCs w:val="20"/>
                <w:lang w:val="en-GB"/>
              </w:rPr>
              <w:t>Essay</w:t>
            </w:r>
          </w:p>
        </w:tc>
        <w:tc>
          <w:tcPr>
            <w:tcW w:w="850" w:type="dxa"/>
            <w:tcMar>
              <w:left w:w="57" w:type="dxa"/>
              <w:right w:w="57" w:type="dxa"/>
            </w:tcMar>
            <w:vAlign w:val="center"/>
          </w:tcPr>
          <w:p w14:paraId="0E96C9E1" w14:textId="77777777" w:rsidR="00367CC1" w:rsidRPr="009B0E12" w:rsidRDefault="00367CC1" w:rsidP="00367CC1">
            <w:pPr>
              <w:pStyle w:val="FieldText"/>
              <w:rPr>
                <w:rFonts w:ascii="Arial" w:hAnsi="Arial" w:cs="Arial"/>
                <w:b w:val="0"/>
                <w:sz w:val="20"/>
                <w:szCs w:val="20"/>
                <w:lang w:val="en-GB"/>
              </w:rPr>
            </w:pPr>
          </w:p>
        </w:tc>
        <w:tc>
          <w:tcPr>
            <w:tcW w:w="1276" w:type="dxa"/>
            <w:gridSpan w:val="3"/>
            <w:tcMar>
              <w:left w:w="57" w:type="dxa"/>
              <w:right w:w="57" w:type="dxa"/>
            </w:tcMar>
            <w:vAlign w:val="center"/>
          </w:tcPr>
          <w:p w14:paraId="49CB6B58" w14:textId="77777777" w:rsidR="00367CC1" w:rsidRPr="009B0E12" w:rsidRDefault="00367CC1" w:rsidP="00367CC1">
            <w:pPr>
              <w:pStyle w:val="FieldText"/>
              <w:rPr>
                <w:rFonts w:ascii="Arial" w:hAnsi="Arial" w:cs="Arial"/>
                <w:b w:val="0"/>
                <w:sz w:val="20"/>
                <w:szCs w:val="20"/>
                <w:lang w:val="en-GB"/>
              </w:rPr>
            </w:pPr>
            <w:r w:rsidRPr="009B0E12">
              <w:rPr>
                <w:rFonts w:ascii="Arial" w:hAnsi="Arial" w:cs="Arial"/>
                <w:b w:val="0"/>
                <w:sz w:val="20"/>
                <w:szCs w:val="20"/>
                <w:lang w:val="en-GB"/>
              </w:rPr>
              <w:t>Seminar essay</w:t>
            </w:r>
          </w:p>
        </w:tc>
        <w:tc>
          <w:tcPr>
            <w:tcW w:w="1170" w:type="dxa"/>
            <w:tcMar>
              <w:left w:w="57" w:type="dxa"/>
              <w:right w:w="57" w:type="dxa"/>
            </w:tcMar>
            <w:vAlign w:val="center"/>
          </w:tcPr>
          <w:p w14:paraId="1BE1E810" w14:textId="43F86F8B" w:rsidR="00367CC1" w:rsidRPr="009B0E12" w:rsidRDefault="00367CC1" w:rsidP="00367CC1">
            <w:pPr>
              <w:pStyle w:val="FieldText"/>
              <w:rPr>
                <w:rFonts w:ascii="Arial" w:hAnsi="Arial" w:cs="Arial"/>
                <w:b w:val="0"/>
                <w:sz w:val="20"/>
                <w:szCs w:val="20"/>
                <w:lang w:val="en-GB"/>
              </w:rPr>
            </w:pPr>
            <w:r>
              <w:rPr>
                <w:rFonts w:ascii="Arial" w:hAnsi="Arial" w:cs="Arial"/>
                <w:b w:val="0"/>
                <w:sz w:val="20"/>
                <w:szCs w:val="20"/>
                <w:lang w:val="en-GB"/>
              </w:rPr>
              <w:t>0,5</w:t>
            </w:r>
          </w:p>
        </w:tc>
        <w:tc>
          <w:tcPr>
            <w:tcW w:w="1665" w:type="dxa"/>
            <w:gridSpan w:val="5"/>
            <w:tcMar>
              <w:left w:w="57" w:type="dxa"/>
              <w:right w:w="57" w:type="dxa"/>
            </w:tcMar>
            <w:vAlign w:val="center"/>
          </w:tcPr>
          <w:p w14:paraId="4490602A" w14:textId="68657612" w:rsidR="00367CC1" w:rsidRPr="009B0E12" w:rsidRDefault="00367CC1" w:rsidP="00367CC1">
            <w:pPr>
              <w:pStyle w:val="FieldText"/>
              <w:rPr>
                <w:rFonts w:ascii="Arial" w:hAnsi="Arial" w:cs="Arial"/>
                <w:b w:val="0"/>
                <w:sz w:val="20"/>
                <w:szCs w:val="20"/>
                <w:lang w:val="en-GB"/>
              </w:rPr>
            </w:pPr>
            <w:r w:rsidRPr="00DB15FD">
              <w:rPr>
                <w:rFonts w:ascii="Arial" w:hAnsi="Arial" w:cs="Arial"/>
                <w:b w:val="0"/>
                <w:color w:val="000000" w:themeColor="text1"/>
                <w:sz w:val="20"/>
                <w:szCs w:val="20"/>
                <w:lang w:val="en-GB"/>
              </w:rPr>
              <w:t>Involvement in Classroom Activities</w:t>
            </w:r>
          </w:p>
        </w:tc>
        <w:tc>
          <w:tcPr>
            <w:tcW w:w="1185" w:type="dxa"/>
            <w:gridSpan w:val="2"/>
            <w:tcBorders>
              <w:right w:val="single" w:sz="12" w:space="0" w:color="auto"/>
            </w:tcBorders>
            <w:tcMar>
              <w:left w:w="57" w:type="dxa"/>
              <w:right w:w="57" w:type="dxa"/>
            </w:tcMar>
            <w:vAlign w:val="center"/>
          </w:tcPr>
          <w:p w14:paraId="71C6077E" w14:textId="176F7EC3" w:rsidR="00367CC1" w:rsidRPr="009B0E12" w:rsidRDefault="00367CC1" w:rsidP="00367CC1">
            <w:pPr>
              <w:pStyle w:val="FieldText"/>
              <w:rPr>
                <w:rFonts w:ascii="Arial" w:hAnsi="Arial" w:cs="Arial"/>
                <w:b w:val="0"/>
                <w:sz w:val="20"/>
                <w:szCs w:val="20"/>
                <w:lang w:val="en-GB"/>
              </w:rPr>
            </w:pPr>
            <w:r>
              <w:rPr>
                <w:rFonts w:ascii="Arial" w:hAnsi="Arial" w:cs="Arial"/>
                <w:b w:val="0"/>
                <w:sz w:val="20"/>
                <w:szCs w:val="20"/>
                <w:lang w:val="en-GB"/>
              </w:rPr>
              <w:t>0,5</w:t>
            </w:r>
          </w:p>
        </w:tc>
      </w:tr>
      <w:tr w:rsidR="00367CC1" w:rsidRPr="00F76DE0" w14:paraId="0EC754F2"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F863F27" w14:textId="77777777" w:rsidR="00367CC1" w:rsidRPr="00F76DE0" w:rsidRDefault="00367CC1" w:rsidP="00367CC1">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C31A352" w14:textId="77777777" w:rsidR="00367CC1" w:rsidRPr="009B0E12" w:rsidRDefault="00367CC1" w:rsidP="00367CC1">
            <w:pPr>
              <w:pStyle w:val="FieldText"/>
              <w:rPr>
                <w:rFonts w:ascii="Arial" w:hAnsi="Arial" w:cs="Arial"/>
                <w:b w:val="0"/>
                <w:sz w:val="20"/>
                <w:szCs w:val="20"/>
                <w:lang w:val="en-GB"/>
              </w:rPr>
            </w:pPr>
            <w:r w:rsidRPr="009B0E12">
              <w:rPr>
                <w:rFonts w:ascii="Arial" w:hAnsi="Arial" w:cs="Arial"/>
                <w:b w:val="0"/>
                <w:sz w:val="20"/>
                <w:szCs w:val="20"/>
                <w:lang w:val="en-GB"/>
              </w:rPr>
              <w:t>Tests</w:t>
            </w:r>
          </w:p>
        </w:tc>
        <w:tc>
          <w:tcPr>
            <w:tcW w:w="850" w:type="dxa"/>
            <w:tcMar>
              <w:left w:w="57" w:type="dxa"/>
              <w:right w:w="57" w:type="dxa"/>
            </w:tcMar>
            <w:vAlign w:val="center"/>
          </w:tcPr>
          <w:p w14:paraId="675346D8" w14:textId="2B5EB9BC" w:rsidR="00367CC1" w:rsidRPr="009B0E12" w:rsidRDefault="00367CC1" w:rsidP="00367CC1">
            <w:pPr>
              <w:pStyle w:val="FieldText"/>
              <w:rPr>
                <w:rFonts w:ascii="Arial" w:hAnsi="Arial" w:cs="Arial"/>
                <w:b w:val="0"/>
                <w:sz w:val="20"/>
                <w:szCs w:val="20"/>
                <w:lang w:val="en-GB"/>
              </w:rPr>
            </w:pPr>
            <w:r w:rsidRPr="009B0E12">
              <w:rPr>
                <w:rFonts w:ascii="Arial" w:hAnsi="Arial" w:cs="Arial"/>
                <w:b w:val="0"/>
                <w:sz w:val="20"/>
                <w:szCs w:val="20"/>
                <w:lang w:val="en-GB"/>
              </w:rPr>
              <w:t>1,</w:t>
            </w:r>
            <w:r>
              <w:rPr>
                <w:rFonts w:ascii="Arial" w:hAnsi="Arial" w:cs="Arial"/>
                <w:b w:val="0"/>
                <w:sz w:val="20"/>
                <w:szCs w:val="20"/>
                <w:lang w:val="en-GB"/>
              </w:rPr>
              <w:t>25</w:t>
            </w:r>
          </w:p>
        </w:tc>
        <w:tc>
          <w:tcPr>
            <w:tcW w:w="1276" w:type="dxa"/>
            <w:gridSpan w:val="3"/>
            <w:tcMar>
              <w:left w:w="57" w:type="dxa"/>
              <w:right w:w="57" w:type="dxa"/>
            </w:tcMar>
            <w:vAlign w:val="center"/>
          </w:tcPr>
          <w:p w14:paraId="00D1C64E" w14:textId="77777777" w:rsidR="00367CC1" w:rsidRPr="009B0E12" w:rsidRDefault="00367CC1" w:rsidP="00367CC1">
            <w:pPr>
              <w:pStyle w:val="FieldText"/>
              <w:rPr>
                <w:rFonts w:ascii="Arial" w:hAnsi="Arial" w:cs="Arial"/>
                <w:b w:val="0"/>
                <w:sz w:val="20"/>
                <w:szCs w:val="20"/>
                <w:lang w:val="en-GB"/>
              </w:rPr>
            </w:pPr>
            <w:r w:rsidRPr="009B0E12">
              <w:rPr>
                <w:rFonts w:ascii="Arial" w:hAnsi="Arial" w:cs="Arial"/>
                <w:b w:val="0"/>
                <w:sz w:val="20"/>
                <w:szCs w:val="20"/>
                <w:lang w:val="en-GB"/>
              </w:rPr>
              <w:t>Oral exam</w:t>
            </w:r>
          </w:p>
        </w:tc>
        <w:tc>
          <w:tcPr>
            <w:tcW w:w="1170" w:type="dxa"/>
            <w:tcMar>
              <w:left w:w="57" w:type="dxa"/>
              <w:right w:w="57" w:type="dxa"/>
            </w:tcMar>
            <w:vAlign w:val="center"/>
          </w:tcPr>
          <w:p w14:paraId="0AB15F27"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665" w:type="dxa"/>
            <w:gridSpan w:val="5"/>
            <w:tcMar>
              <w:left w:w="57" w:type="dxa"/>
              <w:right w:w="57" w:type="dxa"/>
            </w:tcMar>
            <w:vAlign w:val="center"/>
          </w:tcPr>
          <w:p w14:paraId="519C1337"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r w:rsidRPr="009B0E12">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B9A0539"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367CC1" w:rsidRPr="00F76DE0" w14:paraId="5659089B"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012777F" w14:textId="77777777" w:rsidR="00367CC1" w:rsidRPr="00F76DE0" w:rsidRDefault="00367CC1" w:rsidP="00367CC1">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F7F03BA"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6BEC013" w14:textId="6C08324B"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t>1,</w:t>
            </w:r>
            <w:r>
              <w:rPr>
                <w:rFonts w:ascii="Arial" w:hAnsi="Arial" w:cs="Arial"/>
                <w:sz w:val="20"/>
                <w:szCs w:val="20"/>
                <w:lang w:val="en-GB"/>
              </w:rPr>
              <w:t>25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EDB7A02"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4E48826"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E480972"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r w:rsidRPr="009B0E12">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C9F4CFC"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367CC1" w:rsidRPr="00F76DE0" w14:paraId="66DFA22C"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AC10D4" w14:textId="77777777" w:rsidR="00367CC1" w:rsidRPr="00F76DE0" w:rsidRDefault="00367CC1" w:rsidP="00367CC1">
            <w:pPr>
              <w:tabs>
                <w:tab w:val="left" w:pos="360"/>
                <w:tab w:val="left" w:pos="540"/>
              </w:tabs>
              <w:spacing w:after="0" w:line="240" w:lineRule="auto"/>
              <w:rPr>
                <w:rFonts w:ascii="Arial" w:hAnsi="Arial" w:cs="Arial"/>
                <w:sz w:val="20"/>
                <w:szCs w:val="20"/>
                <w:lang w:val="en-GB"/>
              </w:rPr>
            </w:pPr>
            <w:r w:rsidRPr="00F76DE0">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52286CA"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 xml:space="preserve">During the semester, attendance and active participation in seminar assignments are registered. </w:t>
            </w:r>
          </w:p>
          <w:p w14:paraId="5899C0DC" w14:textId="77777777" w:rsidR="00A96714" w:rsidRPr="00A96714" w:rsidRDefault="00A96714" w:rsidP="00A96714">
            <w:pPr>
              <w:tabs>
                <w:tab w:val="left" w:pos="2820"/>
              </w:tabs>
              <w:spacing w:after="0"/>
              <w:rPr>
                <w:rFonts w:ascii="Arial" w:hAnsi="Arial" w:cs="Arial"/>
                <w:sz w:val="20"/>
                <w:szCs w:val="20"/>
                <w:lang w:val="en-GB"/>
              </w:rPr>
            </w:pPr>
          </w:p>
          <w:p w14:paraId="1D888AB8"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Two midterm exams will be organized during the semester. A passing grade on the first midterm is a prerequisite for taking the second midterm. A midterm is considered passed with at least 60% of the total points. A student who passes both the first and second midterms is exempt from taking the final exam. Midterm tests/final exam account for 70 out of 100 points in the final grade.</w:t>
            </w:r>
          </w:p>
          <w:p w14:paraId="1A3E83AC" w14:textId="77777777" w:rsidR="00A96714" w:rsidRPr="00A96714" w:rsidRDefault="00A96714" w:rsidP="00A96714">
            <w:pPr>
              <w:tabs>
                <w:tab w:val="left" w:pos="2820"/>
              </w:tabs>
              <w:spacing w:after="0"/>
              <w:rPr>
                <w:rFonts w:ascii="Arial" w:hAnsi="Arial" w:cs="Arial"/>
                <w:sz w:val="20"/>
                <w:szCs w:val="20"/>
                <w:lang w:val="en-GB"/>
              </w:rPr>
            </w:pPr>
          </w:p>
          <w:p w14:paraId="6B4E1441"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Students must achieve a passing grade on the group seminar paper (maximum of 20 points).</w:t>
            </w:r>
          </w:p>
          <w:p w14:paraId="2D6BF95A" w14:textId="50806F3C" w:rsidR="00A96714" w:rsidRPr="00A96714" w:rsidRDefault="00A96714" w:rsidP="00A96714">
            <w:pPr>
              <w:tabs>
                <w:tab w:val="left" w:pos="2820"/>
              </w:tabs>
              <w:spacing w:after="0"/>
              <w:rPr>
                <w:rFonts w:ascii="Arial" w:hAnsi="Arial" w:cs="Arial"/>
                <w:sz w:val="20"/>
                <w:szCs w:val="20"/>
                <w:lang w:val="en-GB"/>
              </w:rPr>
            </w:pPr>
            <w:del w:id="5" w:author="Zvonimir Kuliš" w:date="2026-02-27T00:19:00Z">
              <w:r w:rsidRPr="00A96714" w:rsidDel="008C52AE">
                <w:rPr>
                  <w:rFonts w:ascii="Arial" w:hAnsi="Arial" w:cs="Arial"/>
                  <w:sz w:val="20"/>
                  <w:szCs w:val="20"/>
                  <w:lang w:val="en-GB"/>
                </w:rPr>
                <w:delText>Individual assignment</w:delText>
              </w:r>
            </w:del>
            <w:ins w:id="6" w:author="Zvonimir Kuliš" w:date="2026-02-27T00:19:00Z">
              <w:r w:rsidR="008C52AE">
                <w:rPr>
                  <w:rFonts w:ascii="Arial" w:hAnsi="Arial" w:cs="Arial"/>
                  <w:sz w:val="20"/>
                  <w:szCs w:val="20"/>
                  <w:lang w:val="en-GB"/>
                </w:rPr>
                <w:t>Activity</w:t>
              </w:r>
            </w:ins>
            <w:r w:rsidRPr="00A96714">
              <w:rPr>
                <w:rFonts w:ascii="Arial" w:hAnsi="Arial" w:cs="Arial"/>
                <w:sz w:val="20"/>
                <w:szCs w:val="20"/>
                <w:lang w:val="en-GB"/>
              </w:rPr>
              <w:t xml:space="preserve"> – 10 points.</w:t>
            </w:r>
          </w:p>
          <w:p w14:paraId="2249AF5D" w14:textId="77777777" w:rsidR="00A96714" w:rsidRPr="00A96714" w:rsidRDefault="00A96714" w:rsidP="00A96714">
            <w:pPr>
              <w:tabs>
                <w:tab w:val="left" w:pos="2820"/>
              </w:tabs>
              <w:spacing w:after="0"/>
              <w:rPr>
                <w:rFonts w:ascii="Arial" w:hAnsi="Arial" w:cs="Arial"/>
                <w:sz w:val="20"/>
                <w:szCs w:val="20"/>
                <w:lang w:val="en-GB"/>
              </w:rPr>
            </w:pPr>
          </w:p>
          <w:p w14:paraId="7FD94910"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Point thresholds and corresponding grades for passing the course (including all three grading components):</w:t>
            </w:r>
          </w:p>
          <w:p w14:paraId="4DD4F98D" w14:textId="77777777" w:rsidR="00A96714" w:rsidRPr="00A96714" w:rsidRDefault="00A96714" w:rsidP="00A96714">
            <w:pPr>
              <w:tabs>
                <w:tab w:val="left" w:pos="2820"/>
              </w:tabs>
              <w:spacing w:after="0"/>
              <w:rPr>
                <w:rFonts w:ascii="Arial" w:hAnsi="Arial" w:cs="Arial"/>
                <w:sz w:val="20"/>
                <w:szCs w:val="20"/>
                <w:lang w:val="en-GB"/>
              </w:rPr>
            </w:pPr>
          </w:p>
          <w:p w14:paraId="7E76711B"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0–59: Insufficient (1)</w:t>
            </w:r>
          </w:p>
          <w:p w14:paraId="20DE25AD"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60–69: Sufficient (2)</w:t>
            </w:r>
          </w:p>
          <w:p w14:paraId="055823E9"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70–79: Good (3)</w:t>
            </w:r>
          </w:p>
          <w:p w14:paraId="21664EC1"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80–89: Very Good (4)</w:t>
            </w:r>
          </w:p>
          <w:p w14:paraId="6CE802ED"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90–100: Excellent (5)</w:t>
            </w:r>
          </w:p>
          <w:p w14:paraId="23509E8F" w14:textId="15BFB71E" w:rsidR="00367CC1" w:rsidRPr="009B0E12" w:rsidRDefault="00A96714" w:rsidP="00367CC1">
            <w:pPr>
              <w:tabs>
                <w:tab w:val="left" w:pos="2820"/>
              </w:tabs>
              <w:spacing w:after="0"/>
              <w:rPr>
                <w:rFonts w:ascii="Arial" w:hAnsi="Arial" w:cs="Arial"/>
                <w:sz w:val="20"/>
                <w:szCs w:val="20"/>
                <w:lang w:val="en-GB"/>
              </w:rPr>
            </w:pPr>
            <w:r w:rsidRPr="00A96714">
              <w:rPr>
                <w:rFonts w:ascii="Arial" w:hAnsi="Arial" w:cs="Arial"/>
                <w:sz w:val="20"/>
                <w:szCs w:val="20"/>
                <w:lang w:val="en-GB"/>
              </w:rPr>
              <w:t xml:space="preserve">The final grade is calculated based on the total points earned from two passed midterms or the final exam, the </w:t>
            </w:r>
            <w:del w:id="7" w:author="Zvonimir Kuliš" w:date="2026-02-27T00:35:00Z">
              <w:r w:rsidRPr="00A96714" w:rsidDel="003A42E0">
                <w:rPr>
                  <w:rFonts w:ascii="Arial" w:hAnsi="Arial" w:cs="Arial"/>
                  <w:sz w:val="20"/>
                  <w:szCs w:val="20"/>
                  <w:lang w:val="en-GB"/>
                </w:rPr>
                <w:delText xml:space="preserve">group </w:delText>
              </w:r>
            </w:del>
            <w:r w:rsidRPr="00A96714">
              <w:rPr>
                <w:rFonts w:ascii="Arial" w:hAnsi="Arial" w:cs="Arial"/>
                <w:sz w:val="20"/>
                <w:szCs w:val="20"/>
                <w:lang w:val="en-GB"/>
              </w:rPr>
              <w:t xml:space="preserve">seminar paper, and the </w:t>
            </w:r>
            <w:del w:id="8" w:author="Zvonimir Kuliš" w:date="2026-02-27T00:35:00Z">
              <w:r w:rsidRPr="00A96714" w:rsidDel="003A42E0">
                <w:rPr>
                  <w:rFonts w:ascii="Arial" w:hAnsi="Arial" w:cs="Arial"/>
                  <w:sz w:val="20"/>
                  <w:szCs w:val="20"/>
                  <w:lang w:val="en-GB"/>
                </w:rPr>
                <w:delText>individual assignment</w:delText>
              </w:r>
            </w:del>
            <w:ins w:id="9" w:author="Zvonimir Kuliš" w:date="2026-02-27T00:35:00Z">
              <w:r w:rsidR="003A42E0">
                <w:rPr>
                  <w:rFonts w:ascii="Arial" w:hAnsi="Arial" w:cs="Arial"/>
                  <w:sz w:val="20"/>
                  <w:szCs w:val="20"/>
                  <w:lang w:val="en-GB"/>
                </w:rPr>
                <w:t>activity</w:t>
              </w:r>
            </w:ins>
            <w:r w:rsidRPr="00A96714">
              <w:rPr>
                <w:rFonts w:ascii="Arial" w:hAnsi="Arial" w:cs="Arial"/>
                <w:sz w:val="20"/>
                <w:szCs w:val="20"/>
                <w:lang w:val="en-GB"/>
              </w:rPr>
              <w:t>, in accordance with the specified grading thresholds.</w:t>
            </w:r>
          </w:p>
        </w:tc>
      </w:tr>
      <w:tr w:rsidR="00367CC1" w:rsidRPr="00F76DE0" w14:paraId="7171AE83"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C5D641A" w14:textId="77777777" w:rsidR="00367CC1" w:rsidRPr="00F76DE0" w:rsidRDefault="00367CC1" w:rsidP="00367CC1">
            <w:pPr>
              <w:tabs>
                <w:tab w:val="left" w:pos="540"/>
              </w:tabs>
              <w:spacing w:after="0" w:line="240" w:lineRule="auto"/>
              <w:rPr>
                <w:rFonts w:ascii="Arial" w:hAnsi="Arial" w:cs="Arial"/>
                <w:sz w:val="20"/>
                <w:szCs w:val="20"/>
                <w:lang w:val="en-GB"/>
              </w:rPr>
            </w:pPr>
            <w:r w:rsidRPr="00F76DE0">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5D6056D" w14:textId="77777777" w:rsidR="00367CC1" w:rsidRPr="009B0E12" w:rsidRDefault="00367CC1" w:rsidP="00367CC1">
            <w:pPr>
              <w:tabs>
                <w:tab w:val="left" w:pos="2820"/>
              </w:tabs>
              <w:spacing w:after="0"/>
              <w:jc w:val="center"/>
              <w:rPr>
                <w:rFonts w:ascii="Arial" w:hAnsi="Arial" w:cs="Arial"/>
                <w:b/>
                <w:sz w:val="20"/>
                <w:szCs w:val="20"/>
                <w:lang w:val="en-GB"/>
              </w:rPr>
            </w:pPr>
            <w:r w:rsidRPr="009B0E12">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E9AE11E" w14:textId="77777777" w:rsidR="00367CC1" w:rsidRPr="009B0E12" w:rsidRDefault="00367CC1" w:rsidP="00367CC1">
            <w:pPr>
              <w:tabs>
                <w:tab w:val="left" w:pos="2820"/>
              </w:tabs>
              <w:spacing w:after="0"/>
              <w:jc w:val="center"/>
              <w:rPr>
                <w:rFonts w:ascii="Arial" w:hAnsi="Arial" w:cs="Arial"/>
                <w:b/>
                <w:sz w:val="20"/>
                <w:szCs w:val="20"/>
                <w:lang w:val="en-GB"/>
              </w:rPr>
            </w:pPr>
            <w:r w:rsidRPr="009B0E12">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6BB106B" w14:textId="77777777" w:rsidR="00367CC1" w:rsidRPr="009B0E12" w:rsidRDefault="00367CC1" w:rsidP="00367CC1">
            <w:pPr>
              <w:tabs>
                <w:tab w:val="left" w:pos="2820"/>
              </w:tabs>
              <w:spacing w:after="0"/>
              <w:jc w:val="center"/>
              <w:rPr>
                <w:rFonts w:ascii="Arial" w:hAnsi="Arial" w:cs="Arial"/>
                <w:b/>
                <w:sz w:val="20"/>
                <w:szCs w:val="20"/>
                <w:lang w:val="en-GB"/>
              </w:rPr>
            </w:pPr>
            <w:r w:rsidRPr="009B0E12">
              <w:rPr>
                <w:rFonts w:ascii="Arial" w:hAnsi="Arial" w:cs="Arial"/>
                <w:b/>
                <w:sz w:val="20"/>
                <w:szCs w:val="20"/>
                <w:lang w:val="en-GB"/>
              </w:rPr>
              <w:t>Availability via other media</w:t>
            </w:r>
          </w:p>
        </w:tc>
      </w:tr>
      <w:tr w:rsidR="00A96714" w:rsidRPr="00F76DE0" w14:paraId="40CA0D38"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140C908"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B97603C" w14:textId="77777777" w:rsidR="00A96714" w:rsidRPr="00DB15FD" w:rsidRDefault="00A96714" w:rsidP="00A96714">
            <w:pPr>
              <w:tabs>
                <w:tab w:val="left" w:pos="2820"/>
              </w:tabs>
              <w:spacing w:after="0"/>
              <w:rPr>
                <w:color w:val="000000" w:themeColor="text1"/>
              </w:rPr>
            </w:pPr>
            <w:r w:rsidRPr="00DB15FD">
              <w:rPr>
                <w:color w:val="000000" w:themeColor="text1"/>
              </w:rPr>
              <w:t>Curić, Z., Glamuzina, N., Opačić, V. T. (2013.),</w:t>
            </w:r>
          </w:p>
          <w:p w14:paraId="1953B192" w14:textId="77777777" w:rsidR="00A96714" w:rsidRPr="00DB15FD" w:rsidRDefault="00A96714" w:rsidP="00A96714">
            <w:pPr>
              <w:tabs>
                <w:tab w:val="left" w:pos="2820"/>
              </w:tabs>
              <w:spacing w:after="0"/>
              <w:rPr>
                <w:color w:val="000000" w:themeColor="text1"/>
              </w:rPr>
            </w:pPr>
            <w:r w:rsidRPr="00DB15FD">
              <w:rPr>
                <w:color w:val="000000" w:themeColor="text1"/>
              </w:rPr>
              <w:t>Geografija turizma – regionalni pregled, Naklada</w:t>
            </w:r>
          </w:p>
          <w:p w14:paraId="3ACFE45D" w14:textId="77777777" w:rsidR="00A96714" w:rsidRPr="00DB15FD" w:rsidRDefault="00A96714" w:rsidP="00A96714">
            <w:pPr>
              <w:tabs>
                <w:tab w:val="left" w:pos="2820"/>
              </w:tabs>
              <w:spacing w:after="0"/>
              <w:rPr>
                <w:color w:val="000000" w:themeColor="text1"/>
              </w:rPr>
            </w:pPr>
            <w:r w:rsidRPr="00DB15FD">
              <w:rPr>
                <w:color w:val="000000" w:themeColor="text1"/>
              </w:rPr>
              <w:t>Ljevak, Zagreb</w:t>
            </w:r>
          </w:p>
          <w:p w14:paraId="547891B6" w14:textId="77777777" w:rsidR="00A96714" w:rsidRPr="00DB15FD" w:rsidRDefault="00A96714" w:rsidP="00A96714">
            <w:pPr>
              <w:tabs>
                <w:tab w:val="left" w:pos="2820"/>
              </w:tabs>
              <w:spacing w:after="0"/>
              <w:rPr>
                <w:color w:val="000000" w:themeColor="text1"/>
              </w:rPr>
            </w:pPr>
          </w:p>
          <w:p w14:paraId="307AC95C" w14:textId="77777777" w:rsidR="00A96714" w:rsidRPr="00DB15FD" w:rsidRDefault="00A96714" w:rsidP="00A96714">
            <w:pPr>
              <w:tabs>
                <w:tab w:val="left" w:pos="2820"/>
              </w:tabs>
              <w:spacing w:after="0"/>
              <w:rPr>
                <w:color w:val="000000" w:themeColor="text1"/>
              </w:rPr>
            </w:pPr>
            <w:proofErr w:type="spellStart"/>
            <w:r w:rsidRPr="00DB15FD">
              <w:rPr>
                <w:color w:val="000000" w:themeColor="text1"/>
              </w:rPr>
              <w:t>Boniface</w:t>
            </w:r>
            <w:proofErr w:type="spellEnd"/>
            <w:r w:rsidRPr="00DB15FD">
              <w:rPr>
                <w:color w:val="000000" w:themeColor="text1"/>
              </w:rPr>
              <w:t xml:space="preserve">, B. – Cooper, C. (2001.), </w:t>
            </w:r>
            <w:proofErr w:type="spellStart"/>
            <w:r w:rsidRPr="00DB15FD">
              <w:rPr>
                <w:color w:val="000000" w:themeColor="text1"/>
              </w:rPr>
              <w:t>Worlwide</w:t>
            </w:r>
            <w:proofErr w:type="spellEnd"/>
            <w:r w:rsidRPr="00DB15FD">
              <w:rPr>
                <w:color w:val="000000" w:themeColor="text1"/>
              </w:rPr>
              <w:t xml:space="preserve"> </w:t>
            </w:r>
            <w:proofErr w:type="spellStart"/>
            <w:r w:rsidRPr="00DB15FD">
              <w:rPr>
                <w:color w:val="000000" w:themeColor="text1"/>
              </w:rPr>
              <w:t>destinations</w:t>
            </w:r>
            <w:proofErr w:type="spellEnd"/>
            <w:r w:rsidRPr="00DB15FD">
              <w:rPr>
                <w:color w:val="000000" w:themeColor="text1"/>
              </w:rPr>
              <w:t xml:space="preserve"> – </w:t>
            </w:r>
            <w:proofErr w:type="spellStart"/>
            <w:r w:rsidRPr="00DB15FD">
              <w:rPr>
                <w:color w:val="000000" w:themeColor="text1"/>
              </w:rPr>
              <w:t>the</w:t>
            </w:r>
            <w:proofErr w:type="spellEnd"/>
            <w:r w:rsidRPr="00DB15FD">
              <w:rPr>
                <w:color w:val="000000" w:themeColor="text1"/>
              </w:rPr>
              <w:t xml:space="preserve"> </w:t>
            </w:r>
            <w:proofErr w:type="spellStart"/>
            <w:r w:rsidRPr="00DB15FD">
              <w:rPr>
                <w:color w:val="000000" w:themeColor="text1"/>
              </w:rPr>
              <w:t>geography</w:t>
            </w:r>
            <w:proofErr w:type="spellEnd"/>
            <w:r w:rsidRPr="00DB15FD">
              <w:rPr>
                <w:color w:val="000000" w:themeColor="text1"/>
              </w:rPr>
              <w:t xml:space="preserve"> </w:t>
            </w:r>
            <w:proofErr w:type="spellStart"/>
            <w:r w:rsidRPr="00DB15FD">
              <w:rPr>
                <w:color w:val="000000" w:themeColor="text1"/>
              </w:rPr>
              <w:t>of</w:t>
            </w:r>
            <w:proofErr w:type="spellEnd"/>
            <w:r w:rsidRPr="00DB15FD">
              <w:rPr>
                <w:color w:val="000000" w:themeColor="text1"/>
              </w:rPr>
              <w:t xml:space="preserve"> </w:t>
            </w:r>
            <w:proofErr w:type="spellStart"/>
            <w:r w:rsidRPr="00DB15FD">
              <w:rPr>
                <w:color w:val="000000" w:themeColor="text1"/>
              </w:rPr>
              <w:t>travel</w:t>
            </w:r>
            <w:proofErr w:type="spellEnd"/>
            <w:r w:rsidRPr="00DB15FD">
              <w:rPr>
                <w:color w:val="000000" w:themeColor="text1"/>
              </w:rPr>
              <w:t xml:space="preserve"> </w:t>
            </w:r>
            <w:proofErr w:type="spellStart"/>
            <w:r w:rsidRPr="00DB15FD">
              <w:rPr>
                <w:color w:val="000000" w:themeColor="text1"/>
              </w:rPr>
              <w:t>and</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Butterworth</w:t>
            </w:r>
            <w:proofErr w:type="spellEnd"/>
            <w:r w:rsidRPr="00DB15FD">
              <w:rPr>
                <w:color w:val="000000" w:themeColor="text1"/>
              </w:rPr>
              <w:t xml:space="preserve"> – </w:t>
            </w:r>
            <w:proofErr w:type="spellStart"/>
            <w:r w:rsidRPr="00DB15FD">
              <w:rPr>
                <w:color w:val="000000" w:themeColor="text1"/>
              </w:rPr>
              <w:t>Heinemann</w:t>
            </w:r>
            <w:proofErr w:type="spellEnd"/>
            <w:r w:rsidRPr="00DB15FD">
              <w:rPr>
                <w:color w:val="000000" w:themeColor="text1"/>
              </w:rPr>
              <w:t>, Oxford - dostupno na internetu</w:t>
            </w:r>
          </w:p>
          <w:p w14:paraId="718BAAE1" w14:textId="77777777" w:rsidR="00A96714" w:rsidRPr="00DB15FD" w:rsidRDefault="00A96714" w:rsidP="00A96714">
            <w:pPr>
              <w:tabs>
                <w:tab w:val="left" w:pos="2820"/>
              </w:tabs>
              <w:spacing w:after="0"/>
              <w:rPr>
                <w:color w:val="000000" w:themeColor="text1"/>
              </w:rPr>
            </w:pPr>
            <w:proofErr w:type="spellStart"/>
            <w:r w:rsidRPr="00DB15FD">
              <w:rPr>
                <w:color w:val="000000" w:themeColor="text1"/>
              </w:rPr>
              <w:t>Lew</w:t>
            </w:r>
            <w:proofErr w:type="spellEnd"/>
            <w:r w:rsidRPr="00DB15FD">
              <w:rPr>
                <w:color w:val="000000" w:themeColor="text1"/>
              </w:rPr>
              <w:t>, A. A. – Hall, C. M. – Williams, A. M. (</w:t>
            </w:r>
            <w:proofErr w:type="spellStart"/>
            <w:r w:rsidRPr="00DB15FD">
              <w:rPr>
                <w:color w:val="000000" w:themeColor="text1"/>
              </w:rPr>
              <w:t>eds</w:t>
            </w:r>
            <w:proofErr w:type="spellEnd"/>
            <w:r w:rsidRPr="00DB15FD">
              <w:rPr>
                <w:color w:val="000000" w:themeColor="text1"/>
              </w:rPr>
              <w:t xml:space="preserve">.) (2004.), A </w:t>
            </w:r>
            <w:proofErr w:type="spellStart"/>
            <w:r w:rsidRPr="00DB15FD">
              <w:rPr>
                <w:color w:val="000000" w:themeColor="text1"/>
              </w:rPr>
              <w:t>companion</w:t>
            </w:r>
            <w:proofErr w:type="spellEnd"/>
            <w:r w:rsidRPr="00DB15FD">
              <w:rPr>
                <w:color w:val="000000" w:themeColor="text1"/>
              </w:rPr>
              <w:t xml:space="preserve"> to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Blackwell</w:t>
            </w:r>
            <w:proofErr w:type="spellEnd"/>
            <w:r w:rsidRPr="00DB15FD">
              <w:rPr>
                <w:color w:val="000000" w:themeColor="text1"/>
              </w:rPr>
              <w:t xml:space="preserve"> </w:t>
            </w:r>
            <w:proofErr w:type="spellStart"/>
            <w:r w:rsidRPr="00DB15FD">
              <w:rPr>
                <w:color w:val="000000" w:themeColor="text1"/>
              </w:rPr>
              <w:t>Publishing</w:t>
            </w:r>
            <w:proofErr w:type="spellEnd"/>
            <w:r w:rsidRPr="00DB15FD">
              <w:rPr>
                <w:color w:val="000000" w:themeColor="text1"/>
              </w:rPr>
              <w:t>, Oxford - dostupno na internetu</w:t>
            </w:r>
          </w:p>
          <w:p w14:paraId="16277F7D" w14:textId="77777777" w:rsidR="00A96714" w:rsidRPr="00DB15FD" w:rsidRDefault="00A96714" w:rsidP="00A96714">
            <w:pPr>
              <w:tabs>
                <w:tab w:val="left" w:pos="2820"/>
              </w:tabs>
              <w:spacing w:after="0"/>
              <w:rPr>
                <w:color w:val="000000" w:themeColor="text1"/>
              </w:rPr>
            </w:pPr>
            <w:proofErr w:type="spellStart"/>
            <w:r w:rsidRPr="00DB15FD">
              <w:rPr>
                <w:color w:val="000000" w:themeColor="text1"/>
              </w:rPr>
              <w:t>Peeters</w:t>
            </w:r>
            <w:proofErr w:type="spellEnd"/>
            <w:r w:rsidRPr="00DB15FD">
              <w:rPr>
                <w:color w:val="000000" w:themeColor="text1"/>
              </w:rPr>
              <w:t xml:space="preserve">, P., &amp; </w:t>
            </w:r>
            <w:proofErr w:type="spellStart"/>
            <w:r w:rsidRPr="00DB15FD">
              <w:rPr>
                <w:color w:val="000000" w:themeColor="text1"/>
              </w:rPr>
              <w:t>Landré</w:t>
            </w:r>
            <w:proofErr w:type="spellEnd"/>
            <w:r w:rsidRPr="00DB15FD">
              <w:rPr>
                <w:color w:val="000000" w:themeColor="text1"/>
              </w:rPr>
              <w:t xml:space="preserve">, M. (2011). </w:t>
            </w:r>
            <w:proofErr w:type="spellStart"/>
            <w:r w:rsidRPr="00DB15FD">
              <w:rPr>
                <w:color w:val="000000" w:themeColor="text1"/>
              </w:rPr>
              <w:t>The</w:t>
            </w:r>
            <w:proofErr w:type="spellEnd"/>
            <w:r w:rsidRPr="00DB15FD">
              <w:rPr>
                <w:color w:val="000000" w:themeColor="text1"/>
              </w:rPr>
              <w:t xml:space="preserve"> </w:t>
            </w:r>
            <w:proofErr w:type="spellStart"/>
            <w:r w:rsidRPr="00DB15FD">
              <w:rPr>
                <w:color w:val="000000" w:themeColor="text1"/>
              </w:rPr>
              <w:t>Emerging</w:t>
            </w:r>
            <w:proofErr w:type="spellEnd"/>
            <w:r w:rsidRPr="00DB15FD">
              <w:rPr>
                <w:color w:val="000000" w:themeColor="text1"/>
              </w:rPr>
              <w:t xml:space="preserve"> Global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Geography</w:t>
            </w:r>
            <w:proofErr w:type="spellEnd"/>
            <w:r w:rsidRPr="00DB15FD">
              <w:rPr>
                <w:color w:val="000000" w:themeColor="text1"/>
              </w:rPr>
              <w:t xml:space="preserve">—An </w:t>
            </w:r>
            <w:proofErr w:type="spellStart"/>
            <w:r w:rsidRPr="00DB15FD">
              <w:rPr>
                <w:color w:val="000000" w:themeColor="text1"/>
              </w:rPr>
              <w:t>Environmental</w:t>
            </w:r>
            <w:proofErr w:type="spellEnd"/>
            <w:r w:rsidRPr="00DB15FD">
              <w:rPr>
                <w:color w:val="000000" w:themeColor="text1"/>
              </w:rPr>
              <w:t xml:space="preserve"> </w:t>
            </w:r>
            <w:proofErr w:type="spellStart"/>
            <w:r w:rsidRPr="00DB15FD">
              <w:rPr>
                <w:color w:val="000000" w:themeColor="text1"/>
              </w:rPr>
              <w:lastRenderedPageBreak/>
              <w:t>Sustainability</w:t>
            </w:r>
            <w:proofErr w:type="spellEnd"/>
            <w:r w:rsidRPr="00DB15FD">
              <w:rPr>
                <w:color w:val="000000" w:themeColor="text1"/>
              </w:rPr>
              <w:t xml:space="preserve"> </w:t>
            </w:r>
            <w:proofErr w:type="spellStart"/>
            <w:r w:rsidRPr="00DB15FD">
              <w:rPr>
                <w:color w:val="000000" w:themeColor="text1"/>
              </w:rPr>
              <w:t>Perspective</w:t>
            </w:r>
            <w:proofErr w:type="spellEnd"/>
            <w:r w:rsidRPr="00DB15FD">
              <w:rPr>
                <w:color w:val="000000" w:themeColor="text1"/>
              </w:rPr>
              <w:t xml:space="preserve">. </w:t>
            </w:r>
            <w:proofErr w:type="spellStart"/>
            <w:r w:rsidRPr="00DB15FD">
              <w:rPr>
                <w:color w:val="000000" w:themeColor="text1"/>
              </w:rPr>
              <w:t>Sustainability</w:t>
            </w:r>
            <w:proofErr w:type="spellEnd"/>
            <w:r w:rsidRPr="00DB15FD">
              <w:rPr>
                <w:color w:val="000000" w:themeColor="text1"/>
              </w:rPr>
              <w:t xml:space="preserve">, 4(1), 42–71. MDPI AG. </w:t>
            </w:r>
            <w:proofErr w:type="spellStart"/>
            <w:r w:rsidRPr="00DB15FD">
              <w:rPr>
                <w:color w:val="000000" w:themeColor="text1"/>
              </w:rPr>
              <w:t>Retrieved</w:t>
            </w:r>
            <w:proofErr w:type="spellEnd"/>
            <w:r w:rsidRPr="00DB15FD">
              <w:rPr>
                <w:color w:val="000000" w:themeColor="text1"/>
              </w:rPr>
              <w:t xml:space="preserve"> </w:t>
            </w:r>
            <w:proofErr w:type="spellStart"/>
            <w:r w:rsidRPr="00DB15FD">
              <w:rPr>
                <w:color w:val="000000" w:themeColor="text1"/>
              </w:rPr>
              <w:t>from</w:t>
            </w:r>
            <w:proofErr w:type="spellEnd"/>
            <w:r w:rsidRPr="00DB15FD">
              <w:rPr>
                <w:color w:val="000000" w:themeColor="text1"/>
              </w:rPr>
              <w:t xml:space="preserve"> http://dx.doi.org/10.3390/su4010042http://dx.doi.org/10.3390/su4010042</w:t>
            </w:r>
          </w:p>
          <w:p w14:paraId="04529ABB" w14:textId="77777777" w:rsidR="00A96714" w:rsidRPr="00DB15FD" w:rsidRDefault="00A96714" w:rsidP="00A96714">
            <w:pPr>
              <w:tabs>
                <w:tab w:val="left" w:pos="2820"/>
              </w:tabs>
              <w:spacing w:after="0"/>
              <w:rPr>
                <w:color w:val="000000" w:themeColor="text1"/>
              </w:rPr>
            </w:pPr>
            <w:r w:rsidRPr="00DB15FD">
              <w:rPr>
                <w:color w:val="000000" w:themeColor="text1"/>
              </w:rPr>
              <w:t xml:space="preserve">Hall, C.M. (2005), </w:t>
            </w:r>
            <w:proofErr w:type="spellStart"/>
            <w:r w:rsidRPr="00DB15FD">
              <w:rPr>
                <w:color w:val="000000" w:themeColor="text1"/>
              </w:rPr>
              <w:t>Reconsidering</w:t>
            </w:r>
            <w:proofErr w:type="spellEnd"/>
            <w:r w:rsidRPr="00DB15FD">
              <w:rPr>
                <w:color w:val="000000" w:themeColor="text1"/>
              </w:rPr>
              <w:t xml:space="preserve"> </w:t>
            </w:r>
            <w:proofErr w:type="spellStart"/>
            <w:r w:rsidRPr="00DB15FD">
              <w:rPr>
                <w:color w:val="000000" w:themeColor="text1"/>
              </w:rPr>
              <w:t>the</w:t>
            </w:r>
            <w:proofErr w:type="spellEnd"/>
            <w:r w:rsidRPr="00DB15FD">
              <w:rPr>
                <w:color w:val="000000" w:themeColor="text1"/>
              </w:rPr>
              <w:t xml:space="preserve"> </w:t>
            </w:r>
            <w:proofErr w:type="spellStart"/>
            <w:r w:rsidRPr="00DB15FD">
              <w:rPr>
                <w:color w:val="000000" w:themeColor="text1"/>
              </w:rPr>
              <w:t>Geography</w:t>
            </w:r>
            <w:proofErr w:type="spellEnd"/>
            <w:r w:rsidRPr="00DB15FD">
              <w:rPr>
                <w:color w:val="000000" w:themeColor="text1"/>
              </w:rPr>
              <w:t xml:space="preserve"> </w:t>
            </w:r>
            <w:proofErr w:type="spellStart"/>
            <w:r w:rsidRPr="00DB15FD">
              <w:rPr>
                <w:color w:val="000000" w:themeColor="text1"/>
              </w:rPr>
              <w:t>of</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and</w:t>
            </w:r>
            <w:proofErr w:type="spellEnd"/>
            <w:r w:rsidRPr="00DB15FD">
              <w:rPr>
                <w:color w:val="000000" w:themeColor="text1"/>
              </w:rPr>
              <w:t xml:space="preserve"> </w:t>
            </w:r>
            <w:proofErr w:type="spellStart"/>
            <w:r w:rsidRPr="00DB15FD">
              <w:rPr>
                <w:color w:val="000000" w:themeColor="text1"/>
              </w:rPr>
              <w:t>Contemporary</w:t>
            </w:r>
            <w:proofErr w:type="spellEnd"/>
            <w:r w:rsidRPr="00DB15FD">
              <w:rPr>
                <w:color w:val="000000" w:themeColor="text1"/>
              </w:rPr>
              <w:t xml:space="preserve"> </w:t>
            </w:r>
            <w:proofErr w:type="spellStart"/>
            <w:r w:rsidRPr="00DB15FD">
              <w:rPr>
                <w:color w:val="000000" w:themeColor="text1"/>
              </w:rPr>
              <w:t>Mobility</w:t>
            </w:r>
            <w:proofErr w:type="spellEnd"/>
            <w:r w:rsidRPr="00DB15FD">
              <w:rPr>
                <w:color w:val="000000" w:themeColor="text1"/>
              </w:rPr>
              <w:t xml:space="preserve">. </w:t>
            </w:r>
            <w:proofErr w:type="spellStart"/>
            <w:r w:rsidRPr="00DB15FD">
              <w:rPr>
                <w:color w:val="000000" w:themeColor="text1"/>
              </w:rPr>
              <w:t>Geographical</w:t>
            </w:r>
            <w:proofErr w:type="spellEnd"/>
            <w:r w:rsidRPr="00DB15FD">
              <w:rPr>
                <w:color w:val="000000" w:themeColor="text1"/>
              </w:rPr>
              <w:t xml:space="preserve"> Research, 43: 125-139. https://doi.org/10.1111/j.1745-5871.2005.00308.xhttps://doi.org/10.1111/j.1745-5871.2005.00308.x</w:t>
            </w:r>
          </w:p>
          <w:p w14:paraId="7006B3E0" w14:textId="77777777" w:rsidR="00A96714" w:rsidRPr="00DB15FD" w:rsidRDefault="00A96714" w:rsidP="00A96714">
            <w:pPr>
              <w:tabs>
                <w:tab w:val="left" w:pos="2820"/>
              </w:tabs>
              <w:spacing w:after="0"/>
              <w:rPr>
                <w:color w:val="000000" w:themeColor="text1"/>
              </w:rPr>
            </w:pPr>
            <w:r w:rsidRPr="00DB15FD">
              <w:rPr>
                <w:color w:val="000000" w:themeColor="text1"/>
              </w:rPr>
              <w:t xml:space="preserve">Zimmermann F. M. (2018) </w:t>
            </w:r>
            <w:proofErr w:type="spellStart"/>
            <w:r w:rsidRPr="00DB15FD">
              <w:rPr>
                <w:color w:val="000000" w:themeColor="text1"/>
              </w:rPr>
              <w:t>Does</w:t>
            </w:r>
            <w:proofErr w:type="spellEnd"/>
            <w:r w:rsidRPr="00DB15FD">
              <w:rPr>
                <w:color w:val="000000" w:themeColor="text1"/>
              </w:rPr>
              <w:t xml:space="preserve"> </w:t>
            </w:r>
            <w:proofErr w:type="spellStart"/>
            <w:r w:rsidRPr="00DB15FD">
              <w:rPr>
                <w:color w:val="000000" w:themeColor="text1"/>
              </w:rPr>
              <w:t>sustainability</w:t>
            </w:r>
            <w:proofErr w:type="spellEnd"/>
            <w:r w:rsidRPr="00DB15FD">
              <w:rPr>
                <w:color w:val="000000" w:themeColor="text1"/>
              </w:rPr>
              <w:t xml:space="preserve"> (</w:t>
            </w:r>
            <w:proofErr w:type="spellStart"/>
            <w:r w:rsidRPr="00DB15FD">
              <w:rPr>
                <w:color w:val="000000" w:themeColor="text1"/>
              </w:rPr>
              <w:t>still</w:t>
            </w:r>
            <w:proofErr w:type="spellEnd"/>
            <w:r w:rsidRPr="00DB15FD">
              <w:rPr>
                <w:color w:val="000000" w:themeColor="text1"/>
              </w:rPr>
              <w:t xml:space="preserve">) </w:t>
            </w:r>
            <w:proofErr w:type="spellStart"/>
            <w:r w:rsidRPr="00DB15FD">
              <w:rPr>
                <w:color w:val="000000" w:themeColor="text1"/>
              </w:rPr>
              <w:t>matter</w:t>
            </w:r>
            <w:proofErr w:type="spellEnd"/>
            <w:r w:rsidRPr="00DB15FD">
              <w:rPr>
                <w:color w:val="000000" w:themeColor="text1"/>
              </w:rPr>
              <w:t xml:space="preserve"> </w:t>
            </w:r>
            <w:proofErr w:type="spellStart"/>
            <w:r w:rsidRPr="00DB15FD">
              <w:rPr>
                <w:color w:val="000000" w:themeColor="text1"/>
              </w:rPr>
              <w:t>in</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geography</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20:2, 333-336, DOI: 10.1080/14616688.2018.1434814</w:t>
            </w:r>
          </w:p>
          <w:p w14:paraId="4C2F7E34" w14:textId="77777777" w:rsidR="00A96714" w:rsidRPr="00DB15FD" w:rsidRDefault="00A96714" w:rsidP="00A96714">
            <w:pPr>
              <w:tabs>
                <w:tab w:val="left" w:pos="2820"/>
              </w:tabs>
              <w:spacing w:after="0"/>
              <w:rPr>
                <w:color w:val="000000" w:themeColor="text1"/>
              </w:rPr>
            </w:pPr>
            <w:proofErr w:type="spellStart"/>
            <w:r w:rsidRPr="00DB15FD">
              <w:rPr>
                <w:color w:val="000000" w:themeColor="text1"/>
              </w:rPr>
              <w:t>McKercher</w:t>
            </w:r>
            <w:proofErr w:type="spellEnd"/>
            <w:r w:rsidRPr="00DB15FD">
              <w:rPr>
                <w:color w:val="000000" w:themeColor="text1"/>
              </w:rPr>
              <w:t xml:space="preserve"> B(2018) </w:t>
            </w:r>
            <w:proofErr w:type="spellStart"/>
            <w:r w:rsidRPr="00DB15FD">
              <w:rPr>
                <w:color w:val="000000" w:themeColor="text1"/>
              </w:rPr>
              <w:t>The</w:t>
            </w:r>
            <w:proofErr w:type="spellEnd"/>
            <w:r w:rsidRPr="00DB15FD">
              <w:rPr>
                <w:color w:val="000000" w:themeColor="text1"/>
              </w:rPr>
              <w:t xml:space="preserve"> </w:t>
            </w:r>
            <w:proofErr w:type="spellStart"/>
            <w:r w:rsidRPr="00DB15FD">
              <w:rPr>
                <w:color w:val="000000" w:themeColor="text1"/>
              </w:rPr>
              <w:t>impact</w:t>
            </w:r>
            <w:proofErr w:type="spellEnd"/>
            <w:r w:rsidRPr="00DB15FD">
              <w:rPr>
                <w:color w:val="000000" w:themeColor="text1"/>
              </w:rPr>
              <w:t xml:space="preserve"> </w:t>
            </w:r>
            <w:proofErr w:type="spellStart"/>
            <w:r w:rsidRPr="00DB15FD">
              <w:rPr>
                <w:color w:val="000000" w:themeColor="text1"/>
              </w:rPr>
              <w:t>of</w:t>
            </w:r>
            <w:proofErr w:type="spellEnd"/>
            <w:r w:rsidRPr="00DB15FD">
              <w:rPr>
                <w:color w:val="000000" w:themeColor="text1"/>
              </w:rPr>
              <w:t xml:space="preserve"> distance on </w:t>
            </w:r>
            <w:proofErr w:type="spellStart"/>
            <w:r w:rsidRPr="00DB15FD">
              <w:rPr>
                <w:color w:val="000000" w:themeColor="text1"/>
              </w:rPr>
              <w:t>tourism</w:t>
            </w:r>
            <w:proofErr w:type="spellEnd"/>
            <w:r w:rsidRPr="00DB15FD">
              <w:rPr>
                <w:color w:val="000000" w:themeColor="text1"/>
              </w:rPr>
              <w:t xml:space="preserve">: a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geography</w:t>
            </w:r>
            <w:proofErr w:type="spellEnd"/>
            <w:r w:rsidRPr="00DB15FD">
              <w:rPr>
                <w:color w:val="000000" w:themeColor="text1"/>
              </w:rPr>
              <w:t xml:space="preserve"> </w:t>
            </w:r>
            <w:proofErr w:type="spellStart"/>
            <w:r w:rsidRPr="00DB15FD">
              <w:rPr>
                <w:color w:val="000000" w:themeColor="text1"/>
              </w:rPr>
              <w:t>law</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20:5, 905-909, DOI: 10.1080/14616688.2018.1434813</w:t>
            </w:r>
          </w:p>
          <w:p w14:paraId="55096509" w14:textId="77777777" w:rsidR="00A96714" w:rsidRPr="00DB15FD" w:rsidRDefault="00A96714" w:rsidP="00A96714">
            <w:pPr>
              <w:tabs>
                <w:tab w:val="left" w:pos="2820"/>
              </w:tabs>
              <w:spacing w:after="0"/>
              <w:rPr>
                <w:color w:val="000000" w:themeColor="text1"/>
              </w:rPr>
            </w:pPr>
            <w:proofErr w:type="spellStart"/>
            <w:r w:rsidRPr="00DB15FD">
              <w:rPr>
                <w:color w:val="000000" w:themeColor="text1"/>
              </w:rPr>
              <w:t>Halkier</w:t>
            </w:r>
            <w:proofErr w:type="spellEnd"/>
            <w:r w:rsidRPr="00DB15FD">
              <w:rPr>
                <w:color w:val="000000" w:themeColor="text1"/>
              </w:rPr>
              <w:t xml:space="preserve"> H, Müller D. K., </w:t>
            </w:r>
            <w:proofErr w:type="spellStart"/>
            <w:r w:rsidRPr="00DB15FD">
              <w:rPr>
                <w:color w:val="000000" w:themeColor="text1"/>
              </w:rPr>
              <w:t>Goncharova</w:t>
            </w:r>
            <w:proofErr w:type="spellEnd"/>
            <w:r w:rsidRPr="00DB15FD">
              <w:rPr>
                <w:color w:val="000000" w:themeColor="text1"/>
              </w:rPr>
              <w:t xml:space="preserve"> N. A., </w:t>
            </w:r>
            <w:proofErr w:type="spellStart"/>
            <w:r w:rsidRPr="00DB15FD">
              <w:rPr>
                <w:color w:val="000000" w:themeColor="text1"/>
              </w:rPr>
              <w:t>Kiriyanova</w:t>
            </w:r>
            <w:proofErr w:type="spellEnd"/>
            <w:r w:rsidRPr="00DB15FD">
              <w:rPr>
                <w:color w:val="000000" w:themeColor="text1"/>
              </w:rPr>
              <w:t xml:space="preserve"> L, </w:t>
            </w:r>
            <w:proofErr w:type="spellStart"/>
            <w:r w:rsidRPr="00DB15FD">
              <w:rPr>
                <w:color w:val="000000" w:themeColor="text1"/>
              </w:rPr>
              <w:t>Kolupanova</w:t>
            </w:r>
            <w:proofErr w:type="spellEnd"/>
            <w:r w:rsidRPr="00DB15FD">
              <w:rPr>
                <w:color w:val="000000" w:themeColor="text1"/>
              </w:rPr>
              <w:t xml:space="preserve"> I. A., </w:t>
            </w:r>
            <w:proofErr w:type="spellStart"/>
            <w:r w:rsidRPr="00DB15FD">
              <w:rPr>
                <w:color w:val="000000" w:themeColor="text1"/>
              </w:rPr>
              <w:t>Yumatov</w:t>
            </w:r>
            <w:proofErr w:type="spellEnd"/>
            <w:r w:rsidRPr="00DB15FD">
              <w:rPr>
                <w:color w:val="000000" w:themeColor="text1"/>
              </w:rPr>
              <w:t xml:space="preserve"> K.V. &amp; </w:t>
            </w:r>
            <w:proofErr w:type="spellStart"/>
            <w:r w:rsidRPr="00DB15FD">
              <w:rPr>
                <w:color w:val="000000" w:themeColor="text1"/>
              </w:rPr>
              <w:t>Yakimova</w:t>
            </w:r>
            <w:proofErr w:type="spellEnd"/>
            <w:r w:rsidRPr="00DB15FD">
              <w:rPr>
                <w:color w:val="000000" w:themeColor="text1"/>
              </w:rPr>
              <w:t xml:space="preserve">  N. S.(2019) </w:t>
            </w:r>
            <w:proofErr w:type="spellStart"/>
            <w:r w:rsidRPr="00DB15FD">
              <w:rPr>
                <w:color w:val="000000" w:themeColor="text1"/>
              </w:rPr>
              <w:t>Destination</w:t>
            </w:r>
            <w:proofErr w:type="spellEnd"/>
            <w:r w:rsidRPr="00DB15FD">
              <w:rPr>
                <w:color w:val="000000" w:themeColor="text1"/>
              </w:rPr>
              <w:t xml:space="preserve"> development </w:t>
            </w:r>
            <w:proofErr w:type="spellStart"/>
            <w:r w:rsidRPr="00DB15FD">
              <w:rPr>
                <w:color w:val="000000" w:themeColor="text1"/>
              </w:rPr>
              <w:t>in</w:t>
            </w:r>
            <w:proofErr w:type="spellEnd"/>
            <w:r w:rsidRPr="00DB15FD">
              <w:rPr>
                <w:color w:val="000000" w:themeColor="text1"/>
              </w:rPr>
              <w:t xml:space="preserve"> Western </w:t>
            </w:r>
            <w:proofErr w:type="spellStart"/>
            <w:r w:rsidRPr="00DB15FD">
              <w:rPr>
                <w:color w:val="000000" w:themeColor="text1"/>
              </w:rPr>
              <w:t>Siberia</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governance</w:t>
            </w:r>
            <w:proofErr w:type="spellEnd"/>
            <w:r w:rsidRPr="00DB15FD">
              <w:rPr>
                <w:color w:val="000000" w:themeColor="text1"/>
              </w:rPr>
              <w:t xml:space="preserve"> </w:t>
            </w:r>
            <w:proofErr w:type="spellStart"/>
            <w:r w:rsidRPr="00DB15FD">
              <w:rPr>
                <w:color w:val="000000" w:themeColor="text1"/>
              </w:rPr>
              <w:t>and</w:t>
            </w:r>
            <w:proofErr w:type="spellEnd"/>
            <w:r w:rsidRPr="00DB15FD">
              <w:rPr>
                <w:color w:val="000000" w:themeColor="text1"/>
              </w:rPr>
              <w:t xml:space="preserve"> </w:t>
            </w:r>
            <w:proofErr w:type="spellStart"/>
            <w:r w:rsidRPr="00DB15FD">
              <w:rPr>
                <w:color w:val="000000" w:themeColor="text1"/>
              </w:rPr>
              <w:t>evolutionary</w:t>
            </w:r>
            <w:proofErr w:type="spellEnd"/>
            <w:r w:rsidRPr="00DB15FD">
              <w:rPr>
                <w:color w:val="000000" w:themeColor="text1"/>
              </w:rPr>
              <w:t xml:space="preserve"> </w:t>
            </w:r>
            <w:proofErr w:type="spellStart"/>
            <w:r w:rsidRPr="00DB15FD">
              <w:rPr>
                <w:color w:val="000000" w:themeColor="text1"/>
              </w:rPr>
              <w:t>economic</w:t>
            </w:r>
            <w:proofErr w:type="spellEnd"/>
            <w:r w:rsidRPr="00DB15FD">
              <w:rPr>
                <w:color w:val="000000" w:themeColor="text1"/>
              </w:rPr>
              <w:t xml:space="preserve"> </w:t>
            </w:r>
            <w:proofErr w:type="spellStart"/>
            <w:r w:rsidRPr="00DB15FD">
              <w:rPr>
                <w:color w:val="000000" w:themeColor="text1"/>
              </w:rPr>
              <w:t>geography</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21:2, 261-283, DOI: 10.1080/14616688.2018.1490808</w:t>
            </w:r>
          </w:p>
          <w:p w14:paraId="6475E36F" w14:textId="77777777" w:rsidR="00A96714" w:rsidRPr="00DB15FD" w:rsidRDefault="00A96714" w:rsidP="00A96714">
            <w:pPr>
              <w:tabs>
                <w:tab w:val="left" w:pos="2820"/>
              </w:tabs>
              <w:spacing w:after="0"/>
              <w:rPr>
                <w:color w:val="000000" w:themeColor="text1"/>
              </w:rPr>
            </w:pPr>
            <w:r w:rsidRPr="00DB15FD">
              <w:rPr>
                <w:color w:val="000000" w:themeColor="text1"/>
              </w:rPr>
              <w:t xml:space="preserve">Meyer-Arendt K. (2018)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xml:space="preserve">: </w:t>
            </w:r>
            <w:proofErr w:type="spellStart"/>
            <w:r w:rsidRPr="00DB15FD">
              <w:rPr>
                <w:color w:val="000000" w:themeColor="text1"/>
              </w:rPr>
              <w:t>geographic</w:t>
            </w:r>
            <w:proofErr w:type="spellEnd"/>
            <w:r w:rsidRPr="00DB15FD">
              <w:rPr>
                <w:color w:val="000000" w:themeColor="text1"/>
              </w:rPr>
              <w:t xml:space="preserve"> </w:t>
            </w:r>
            <w:proofErr w:type="spellStart"/>
            <w:r w:rsidRPr="00DB15FD">
              <w:rPr>
                <w:color w:val="000000" w:themeColor="text1"/>
              </w:rPr>
              <w:t>research</w:t>
            </w:r>
            <w:proofErr w:type="spellEnd"/>
            <w:r w:rsidRPr="00DB15FD">
              <w:rPr>
                <w:color w:val="000000" w:themeColor="text1"/>
              </w:rPr>
              <w:t xml:space="preserve"> on </w:t>
            </w:r>
            <w:proofErr w:type="spellStart"/>
            <w:r w:rsidRPr="00DB15FD">
              <w:rPr>
                <w:color w:val="000000" w:themeColor="text1"/>
              </w:rPr>
              <w:t>coastal</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20:2, 358-363, DOI: 10.1080/14616688.2018.1434815</w:t>
            </w:r>
          </w:p>
          <w:p w14:paraId="19A2F903" w14:textId="77777777" w:rsidR="00A96714" w:rsidRPr="00DB15FD" w:rsidRDefault="00A96714" w:rsidP="00A96714">
            <w:pPr>
              <w:tabs>
                <w:tab w:val="left" w:pos="2820"/>
              </w:tabs>
              <w:spacing w:after="0"/>
              <w:rPr>
                <w:color w:val="000000" w:themeColor="text1"/>
              </w:rPr>
            </w:pPr>
            <w:r w:rsidRPr="00DB15FD">
              <w:rPr>
                <w:color w:val="000000" w:themeColor="text1"/>
              </w:rPr>
              <w:t xml:space="preserve"> Carson D. A.(2018) </w:t>
            </w:r>
            <w:proofErr w:type="spellStart"/>
            <w:r w:rsidRPr="00DB15FD">
              <w:rPr>
                <w:color w:val="000000" w:themeColor="text1"/>
              </w:rPr>
              <w:t>Challenges</w:t>
            </w:r>
            <w:proofErr w:type="spellEnd"/>
            <w:r w:rsidRPr="00DB15FD">
              <w:rPr>
                <w:color w:val="000000" w:themeColor="text1"/>
              </w:rPr>
              <w:t xml:space="preserve"> </w:t>
            </w:r>
            <w:proofErr w:type="spellStart"/>
            <w:r w:rsidRPr="00DB15FD">
              <w:rPr>
                <w:color w:val="000000" w:themeColor="text1"/>
              </w:rPr>
              <w:t>and</w:t>
            </w:r>
            <w:proofErr w:type="spellEnd"/>
            <w:r w:rsidRPr="00DB15FD">
              <w:rPr>
                <w:color w:val="000000" w:themeColor="text1"/>
              </w:rPr>
              <w:t xml:space="preserve"> </w:t>
            </w:r>
            <w:proofErr w:type="spellStart"/>
            <w:r w:rsidRPr="00DB15FD">
              <w:rPr>
                <w:color w:val="000000" w:themeColor="text1"/>
              </w:rPr>
              <w:t>opportunities</w:t>
            </w:r>
            <w:proofErr w:type="spellEnd"/>
            <w:r w:rsidRPr="00DB15FD">
              <w:rPr>
                <w:color w:val="000000" w:themeColor="text1"/>
              </w:rPr>
              <w:t xml:space="preserve"> for </w:t>
            </w:r>
            <w:proofErr w:type="spellStart"/>
            <w:r w:rsidRPr="00DB15FD">
              <w:rPr>
                <w:color w:val="000000" w:themeColor="text1"/>
              </w:rPr>
              <w:t>rural</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xml:space="preserve">: a </w:t>
            </w:r>
            <w:proofErr w:type="spellStart"/>
            <w:r w:rsidRPr="00DB15FD">
              <w:rPr>
                <w:color w:val="000000" w:themeColor="text1"/>
              </w:rPr>
              <w:t>view</w:t>
            </w:r>
            <w:proofErr w:type="spellEnd"/>
            <w:r w:rsidRPr="00DB15FD">
              <w:rPr>
                <w:color w:val="000000" w:themeColor="text1"/>
              </w:rPr>
              <w:t xml:space="preserve"> </w:t>
            </w:r>
            <w:proofErr w:type="spellStart"/>
            <w:r w:rsidRPr="00DB15FD">
              <w:rPr>
                <w:color w:val="000000" w:themeColor="text1"/>
              </w:rPr>
              <w:t>from</w:t>
            </w:r>
            <w:proofErr w:type="spellEnd"/>
            <w:r w:rsidRPr="00DB15FD">
              <w:rPr>
                <w:color w:val="000000" w:themeColor="text1"/>
              </w:rPr>
              <w:t xml:space="preserve"> </w:t>
            </w:r>
            <w:proofErr w:type="spellStart"/>
            <w:r w:rsidRPr="00DB15FD">
              <w:rPr>
                <w:color w:val="000000" w:themeColor="text1"/>
              </w:rPr>
              <w:t>the</w:t>
            </w:r>
            <w:proofErr w:type="spellEnd"/>
            <w:r w:rsidRPr="00DB15FD">
              <w:rPr>
                <w:color w:val="000000" w:themeColor="text1"/>
              </w:rPr>
              <w:t xml:space="preserve"> ‘</w:t>
            </w:r>
            <w:proofErr w:type="spellStart"/>
            <w:r w:rsidRPr="00DB15FD">
              <w:rPr>
                <w:color w:val="000000" w:themeColor="text1"/>
              </w:rPr>
              <w:t>boring</w:t>
            </w:r>
            <w:proofErr w:type="spellEnd"/>
            <w:r w:rsidRPr="00DB15FD">
              <w:rPr>
                <w:color w:val="000000" w:themeColor="text1"/>
              </w:rPr>
              <w:t xml:space="preserve">’ </w:t>
            </w:r>
            <w:proofErr w:type="spellStart"/>
            <w:r w:rsidRPr="00DB15FD">
              <w:rPr>
                <w:color w:val="000000" w:themeColor="text1"/>
              </w:rPr>
              <w:t>peripheries</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20:4, 737-741, DOI: 10.1080/14616688.2018.1477173</w:t>
            </w:r>
          </w:p>
          <w:p w14:paraId="1C3799D8" w14:textId="77777777" w:rsidR="00A96714" w:rsidRPr="00DB15FD" w:rsidRDefault="00A96714" w:rsidP="00A96714">
            <w:pPr>
              <w:tabs>
                <w:tab w:val="left" w:pos="2820"/>
              </w:tabs>
              <w:spacing w:after="0"/>
              <w:rPr>
                <w:color w:val="000000" w:themeColor="text1"/>
              </w:rPr>
            </w:pPr>
            <w:proofErr w:type="spellStart"/>
            <w:r w:rsidRPr="00DB15FD">
              <w:rPr>
                <w:color w:val="000000" w:themeColor="text1"/>
              </w:rPr>
              <w:t>Jillian</w:t>
            </w:r>
            <w:proofErr w:type="spellEnd"/>
            <w:r w:rsidRPr="00DB15FD">
              <w:rPr>
                <w:color w:val="000000" w:themeColor="text1"/>
              </w:rPr>
              <w:t xml:space="preserve"> M. </w:t>
            </w:r>
            <w:proofErr w:type="spellStart"/>
            <w:r w:rsidRPr="00DB15FD">
              <w:rPr>
                <w:color w:val="000000" w:themeColor="text1"/>
              </w:rPr>
              <w:t>Rickly</w:t>
            </w:r>
            <w:proofErr w:type="spellEnd"/>
            <w:r w:rsidRPr="00DB15FD">
              <w:rPr>
                <w:color w:val="000000" w:themeColor="text1"/>
              </w:rPr>
              <w:t xml:space="preserve"> (2018)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xml:space="preserve"> </w:t>
            </w:r>
            <w:proofErr w:type="spellStart"/>
            <w:r w:rsidRPr="00DB15FD">
              <w:rPr>
                <w:color w:val="000000" w:themeColor="text1"/>
              </w:rPr>
              <w:t>and</w:t>
            </w:r>
            <w:proofErr w:type="spellEnd"/>
            <w:r w:rsidRPr="00DB15FD">
              <w:rPr>
                <w:color w:val="000000" w:themeColor="text1"/>
              </w:rPr>
              <w:t xml:space="preserve"> </w:t>
            </w:r>
            <w:proofErr w:type="spellStart"/>
            <w:r w:rsidRPr="00DB15FD">
              <w:rPr>
                <w:color w:val="000000" w:themeColor="text1"/>
              </w:rPr>
              <w:t>the</w:t>
            </w:r>
            <w:proofErr w:type="spellEnd"/>
            <w:r w:rsidRPr="00DB15FD">
              <w:rPr>
                <w:color w:val="000000" w:themeColor="text1"/>
              </w:rPr>
              <w:t xml:space="preserve"> place</w:t>
            </w:r>
          </w:p>
          <w:p w14:paraId="1C15BE53" w14:textId="77777777" w:rsidR="00A96714" w:rsidRPr="00DB15FD" w:rsidRDefault="00A96714" w:rsidP="00A96714">
            <w:pPr>
              <w:tabs>
                <w:tab w:val="left" w:pos="2820"/>
              </w:tabs>
              <w:spacing w:after="0"/>
              <w:rPr>
                <w:color w:val="000000" w:themeColor="text1"/>
              </w:rPr>
            </w:pPr>
            <w:r w:rsidRPr="00DB15FD">
              <w:rPr>
                <w:color w:val="000000" w:themeColor="text1"/>
              </w:rPr>
              <w:t xml:space="preserve"> Müller D. K. (2018) Time to </w:t>
            </w:r>
            <w:proofErr w:type="spellStart"/>
            <w:r w:rsidRPr="00DB15FD">
              <w:rPr>
                <w:color w:val="000000" w:themeColor="text1"/>
              </w:rPr>
              <w:t>reconsider</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20:1, 172-174, DOI: 10.1080/14616688.2017.1399442</w:t>
            </w:r>
          </w:p>
          <w:p w14:paraId="09333B3D" w14:textId="77777777" w:rsidR="00A96714" w:rsidRDefault="00A96714" w:rsidP="00A96714">
            <w:pPr>
              <w:tabs>
                <w:tab w:val="left" w:pos="2820"/>
              </w:tabs>
              <w:spacing w:after="0"/>
              <w:rPr>
                <w:color w:val="000000" w:themeColor="text1"/>
              </w:rPr>
            </w:pPr>
          </w:p>
          <w:p w14:paraId="1D6D120C" w14:textId="29F015AB" w:rsidR="00A96714" w:rsidRPr="009B0E12" w:rsidRDefault="00A96714" w:rsidP="00A96714">
            <w:pPr>
              <w:tabs>
                <w:tab w:val="left" w:pos="2820"/>
              </w:tabs>
              <w:spacing w:after="0"/>
              <w:rPr>
                <w:rFonts w:ascii="Arial" w:hAnsi="Arial" w:cs="Arial"/>
                <w:sz w:val="20"/>
                <w:szCs w:val="20"/>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7C5A1D8A" w14:textId="7A7C1184" w:rsidR="00A96714" w:rsidRPr="009B0E12" w:rsidRDefault="00A96714" w:rsidP="00A96714">
            <w:pPr>
              <w:tabs>
                <w:tab w:val="left" w:pos="2820"/>
              </w:tabs>
              <w:spacing w:after="0"/>
              <w:jc w:val="center"/>
              <w:rPr>
                <w:rFonts w:ascii="Arial" w:hAnsi="Arial" w:cs="Arial"/>
                <w:sz w:val="20"/>
                <w:szCs w:val="20"/>
                <w:lang w:val="en-GB"/>
              </w:rPr>
            </w:pPr>
            <w:r w:rsidRPr="00AE1139">
              <w:rPr>
                <w:rFonts w:ascii="Arial" w:hAnsi="Arial" w:cs="Arial"/>
                <w:color w:val="000000" w:themeColor="text1"/>
                <w:sz w:val="20"/>
                <w:szCs w:val="20"/>
                <w:lang w:val="en-GB"/>
              </w:rPr>
              <w:lastRenderedPageBreak/>
              <w:t>18</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82C2667" w14:textId="5E781351" w:rsidR="00A96714" w:rsidRPr="009B0E12" w:rsidRDefault="00A96714" w:rsidP="00A96714">
            <w:pPr>
              <w:tabs>
                <w:tab w:val="left" w:pos="2820"/>
              </w:tabs>
              <w:spacing w:after="0"/>
              <w:jc w:val="center"/>
              <w:rPr>
                <w:rFonts w:ascii="Arial" w:hAnsi="Arial" w:cs="Arial"/>
                <w:sz w:val="20"/>
                <w:szCs w:val="20"/>
                <w:lang w:val="en-GB"/>
              </w:rPr>
            </w:pPr>
            <w:r w:rsidRPr="00DB15FD">
              <w:rPr>
                <w:rFonts w:ascii="Arial" w:hAnsi="Arial" w:cs="Arial"/>
                <w:color w:val="000000" w:themeColor="text1"/>
                <w:sz w:val="20"/>
                <w:szCs w:val="20"/>
                <w:lang w:val="en-GB"/>
              </w:rPr>
              <w:t>University Library, City Library, Library of the Faculty of Economics</w:t>
            </w:r>
          </w:p>
        </w:tc>
      </w:tr>
      <w:tr w:rsidR="00A96714" w:rsidRPr="00F76DE0" w14:paraId="6CDCEFA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269E1FB"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30F1C58" w14:textId="77777777" w:rsidR="00A96714" w:rsidRPr="009B0E12" w:rsidRDefault="00A96714" w:rsidP="00A96714">
            <w:pPr>
              <w:tabs>
                <w:tab w:val="left" w:pos="2820"/>
              </w:tabs>
              <w:spacing w:after="0"/>
              <w:rPr>
                <w:rFonts w:ascii="Arial" w:hAnsi="Arial" w:cs="Arial"/>
                <w:sz w:val="20"/>
                <w:szCs w:val="20"/>
                <w:lang w:val="en-GB"/>
              </w:rPr>
            </w:pPr>
            <w:r w:rsidRPr="009B0E12">
              <w:t>Blažević, I., Turistička geografija Hrvatske, Pedagoški fakultet u Puli, 1995.</w:t>
            </w:r>
          </w:p>
        </w:tc>
        <w:tc>
          <w:tcPr>
            <w:tcW w:w="1244" w:type="dxa"/>
            <w:gridSpan w:val="2"/>
            <w:tcBorders>
              <w:left w:val="single" w:sz="8" w:space="0" w:color="auto"/>
              <w:right w:val="single" w:sz="8" w:space="0" w:color="auto"/>
            </w:tcBorders>
            <w:tcMar>
              <w:left w:w="57" w:type="dxa"/>
              <w:right w:w="57" w:type="dxa"/>
            </w:tcMar>
          </w:tcPr>
          <w:p w14:paraId="05BF44B9" w14:textId="04B8F157" w:rsidR="00A96714" w:rsidRPr="009B0E12" w:rsidRDefault="00A96714" w:rsidP="00A96714">
            <w:pPr>
              <w:tabs>
                <w:tab w:val="left" w:pos="2820"/>
              </w:tabs>
              <w:spacing w:after="0"/>
              <w:jc w:val="center"/>
              <w:rPr>
                <w:rFonts w:ascii="Arial" w:hAnsi="Arial" w:cs="Arial"/>
                <w:sz w:val="20"/>
                <w:szCs w:val="20"/>
                <w:lang w:val="en-GB"/>
              </w:rPr>
            </w:pPr>
            <w:r w:rsidRPr="00AE1139">
              <w:rPr>
                <w:rFonts w:ascii="Arial" w:hAnsi="Arial" w:cs="Arial"/>
                <w:color w:val="000000" w:themeColor="text1"/>
                <w:sz w:val="20"/>
                <w:szCs w:val="20"/>
                <w:lang w:val="en-GB"/>
              </w:rPr>
              <w:t>1</w:t>
            </w:r>
          </w:p>
        </w:tc>
        <w:tc>
          <w:tcPr>
            <w:tcW w:w="1518" w:type="dxa"/>
            <w:gridSpan w:val="4"/>
            <w:tcBorders>
              <w:left w:val="single" w:sz="8" w:space="0" w:color="auto"/>
              <w:right w:val="single" w:sz="12" w:space="0" w:color="auto"/>
            </w:tcBorders>
            <w:tcMar>
              <w:left w:w="57" w:type="dxa"/>
              <w:right w:w="57" w:type="dxa"/>
            </w:tcMar>
          </w:tcPr>
          <w:p w14:paraId="15BC1E23" w14:textId="4E76D055" w:rsidR="00A96714" w:rsidRPr="009B0E12" w:rsidRDefault="00A96714" w:rsidP="00A96714">
            <w:pPr>
              <w:tabs>
                <w:tab w:val="left" w:pos="2820"/>
              </w:tabs>
              <w:spacing w:after="0"/>
              <w:jc w:val="center"/>
              <w:rPr>
                <w:rFonts w:ascii="Arial" w:hAnsi="Arial" w:cs="Arial"/>
                <w:sz w:val="20"/>
                <w:szCs w:val="20"/>
                <w:lang w:val="en-GB"/>
              </w:rPr>
            </w:pPr>
            <w:r w:rsidRPr="00DB15FD">
              <w:rPr>
                <w:rFonts w:ascii="Arial" w:hAnsi="Arial" w:cs="Arial"/>
                <w:color w:val="000000" w:themeColor="text1"/>
                <w:sz w:val="20"/>
                <w:szCs w:val="20"/>
                <w:lang w:val="en-GB"/>
              </w:rPr>
              <w:t>University Library, City Library</w:t>
            </w:r>
          </w:p>
        </w:tc>
      </w:tr>
      <w:tr w:rsidR="00A96714" w:rsidRPr="00F76DE0" w14:paraId="2D7F7E0D"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2E258FE"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07CF032" w14:textId="460F37CC" w:rsidR="00A96714" w:rsidRPr="009B0E12" w:rsidRDefault="00A96714" w:rsidP="00A96714">
            <w:pPr>
              <w:tabs>
                <w:tab w:val="left" w:pos="2820"/>
              </w:tabs>
              <w:spacing w:after="0"/>
              <w:rPr>
                <w:rFonts w:ascii="Arial" w:hAnsi="Arial" w:cs="Arial"/>
                <w:sz w:val="20"/>
                <w:szCs w:val="20"/>
                <w:lang w:val="en-GB"/>
              </w:rPr>
            </w:pPr>
            <w:r>
              <w:rPr>
                <w:rFonts w:ascii="Arial" w:hAnsi="Arial" w:cs="Arial"/>
                <w:sz w:val="20"/>
                <w:szCs w:val="20"/>
                <w:lang w:val="en-GB"/>
              </w:rPr>
              <w:t xml:space="preserve">European Commission, EU Tourism Dashboard: </w:t>
            </w:r>
            <w:r w:rsidRPr="00A96714">
              <w:rPr>
                <w:rFonts w:ascii="Arial" w:hAnsi="Arial" w:cs="Arial"/>
                <w:sz w:val="20"/>
                <w:szCs w:val="20"/>
                <w:lang w:val="en-GB"/>
              </w:rPr>
              <w:t>https://tourism-dashboard.ec.europa.eu/?lng=en&amp;ctx=tourism</w:t>
            </w:r>
            <w:r>
              <w:rPr>
                <w:rFonts w:ascii="Arial" w:hAnsi="Arial" w:cs="Arial"/>
                <w:sz w:val="20"/>
                <w:szCs w:val="20"/>
                <w:lang w:val="en-GB"/>
              </w:rPr>
              <w:t xml:space="preserve"> </w:t>
            </w:r>
          </w:p>
        </w:tc>
        <w:tc>
          <w:tcPr>
            <w:tcW w:w="1244" w:type="dxa"/>
            <w:gridSpan w:val="2"/>
            <w:tcBorders>
              <w:left w:val="single" w:sz="8" w:space="0" w:color="auto"/>
              <w:right w:val="single" w:sz="8" w:space="0" w:color="auto"/>
            </w:tcBorders>
            <w:tcMar>
              <w:left w:w="57" w:type="dxa"/>
              <w:right w:w="57" w:type="dxa"/>
            </w:tcMar>
          </w:tcPr>
          <w:p w14:paraId="0417ABF9"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B2D2209"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A96714" w:rsidRPr="00F76DE0" w14:paraId="54D27F9A"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0F1376D7"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8C2DFD5" w14:textId="77777777" w:rsidR="00A96714" w:rsidRPr="009B0E12" w:rsidRDefault="00A96714" w:rsidP="00A96714">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711E464"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473AD77"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A96714" w:rsidRPr="00F76DE0" w14:paraId="19499D3F"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A761AD4"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FEFEF5D" w14:textId="77777777" w:rsidR="00A96714" w:rsidRPr="009B0E12" w:rsidRDefault="00A96714" w:rsidP="00A96714">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2BE8D0B"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33592B2"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A96714" w:rsidRPr="00F76DE0" w14:paraId="4C0E2CCE"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3822378E"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3BA08DF" w14:textId="77777777" w:rsidR="00A96714" w:rsidRPr="009B0E12" w:rsidRDefault="00A96714" w:rsidP="00A96714">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2F31506"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27A61FF"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A96714" w:rsidRPr="00F76DE0" w14:paraId="1C4153D2"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56D9CB61"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C5C1B55" w14:textId="77777777" w:rsidR="00A96714" w:rsidRPr="009B0E12" w:rsidRDefault="00A96714" w:rsidP="00A96714">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4917693"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B7ED86C"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A96714" w:rsidRPr="00F76DE0" w14:paraId="5D6E8C1A"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13955B1"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F9915D4" w14:textId="77777777" w:rsidR="00A96714" w:rsidRPr="009B0E12" w:rsidRDefault="00A96714" w:rsidP="00A96714">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EE75E81"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5D213156"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A96714" w:rsidRPr="00F76DE0" w14:paraId="2991CB7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501B5CE" w14:textId="77777777" w:rsidR="00A96714" w:rsidRPr="00F76DE0" w:rsidRDefault="00A96714" w:rsidP="00A96714">
            <w:pPr>
              <w:tabs>
                <w:tab w:val="left" w:pos="567"/>
              </w:tabs>
              <w:spacing w:after="0" w:line="240" w:lineRule="auto"/>
              <w:rPr>
                <w:rFonts w:ascii="Arial" w:hAnsi="Arial" w:cs="Arial"/>
                <w:sz w:val="20"/>
                <w:szCs w:val="20"/>
                <w:lang w:val="en-GB"/>
              </w:rPr>
            </w:pPr>
            <w:r w:rsidRPr="00F76DE0">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DA8A369" w14:textId="21B93147" w:rsidR="00A96714" w:rsidRPr="009B0E12" w:rsidRDefault="00A96714" w:rsidP="00A96714">
            <w:pPr>
              <w:spacing w:after="0" w:line="240" w:lineRule="auto"/>
              <w:rPr>
                <w:rFonts w:ascii="Arial" w:hAnsi="Arial" w:cs="Arial"/>
                <w:sz w:val="20"/>
                <w:szCs w:val="20"/>
              </w:rPr>
            </w:pPr>
            <w:proofErr w:type="spellStart"/>
            <w:r w:rsidRPr="00DB15FD">
              <w:rPr>
                <w:color w:val="000000" w:themeColor="text1"/>
              </w:rPr>
              <w:t>Supplementary</w:t>
            </w:r>
            <w:proofErr w:type="spellEnd"/>
            <w:r w:rsidRPr="00DB15FD">
              <w:rPr>
                <w:color w:val="000000" w:themeColor="text1"/>
              </w:rPr>
              <w:t xml:space="preserve"> literature </w:t>
            </w:r>
            <w:proofErr w:type="spellStart"/>
            <w:r w:rsidRPr="00DB15FD">
              <w:rPr>
                <w:color w:val="000000" w:themeColor="text1"/>
              </w:rPr>
              <w:t>will</w:t>
            </w:r>
            <w:proofErr w:type="spellEnd"/>
            <w:r w:rsidRPr="00DB15FD">
              <w:rPr>
                <w:color w:val="000000" w:themeColor="text1"/>
              </w:rPr>
              <w:t xml:space="preserve"> </w:t>
            </w:r>
            <w:proofErr w:type="spellStart"/>
            <w:r w:rsidRPr="00DB15FD">
              <w:rPr>
                <w:color w:val="000000" w:themeColor="text1"/>
              </w:rPr>
              <w:t>be</w:t>
            </w:r>
            <w:proofErr w:type="spellEnd"/>
            <w:r w:rsidRPr="00DB15FD">
              <w:rPr>
                <w:color w:val="000000" w:themeColor="text1"/>
              </w:rPr>
              <w:t xml:space="preserve"> </w:t>
            </w:r>
            <w:proofErr w:type="spellStart"/>
            <w:r w:rsidRPr="00DB15FD">
              <w:rPr>
                <w:color w:val="000000" w:themeColor="text1"/>
              </w:rPr>
              <w:t>available</w:t>
            </w:r>
            <w:proofErr w:type="spellEnd"/>
            <w:r w:rsidRPr="00DB15FD">
              <w:rPr>
                <w:color w:val="000000" w:themeColor="text1"/>
              </w:rPr>
              <w:t xml:space="preserve"> on Me</w:t>
            </w:r>
            <w:r>
              <w:rPr>
                <w:color w:val="000000" w:themeColor="text1"/>
              </w:rPr>
              <w:t>rlin</w:t>
            </w:r>
            <w:r w:rsidRPr="00DB15FD">
              <w:rPr>
                <w:color w:val="000000" w:themeColor="text1"/>
              </w:rPr>
              <w:t>.</w:t>
            </w:r>
          </w:p>
        </w:tc>
      </w:tr>
      <w:tr w:rsidR="00A96714" w:rsidRPr="00F76DE0" w14:paraId="6D45B29E" w14:textId="77777777" w:rsidTr="00E82EA3">
        <w:tc>
          <w:tcPr>
            <w:tcW w:w="1912" w:type="dxa"/>
            <w:tcBorders>
              <w:left w:val="single" w:sz="12" w:space="0" w:color="auto"/>
            </w:tcBorders>
            <w:shd w:val="clear" w:color="auto" w:fill="CCFFFF"/>
            <w:tcMar>
              <w:left w:w="57" w:type="dxa"/>
              <w:right w:w="57" w:type="dxa"/>
            </w:tcMar>
            <w:vAlign w:val="center"/>
          </w:tcPr>
          <w:p w14:paraId="593833CE" w14:textId="77777777" w:rsidR="00A96714" w:rsidRPr="00F76DE0" w:rsidRDefault="00A96714" w:rsidP="00A96714">
            <w:pPr>
              <w:tabs>
                <w:tab w:val="left" w:pos="567"/>
              </w:tabs>
              <w:spacing w:after="0" w:line="240" w:lineRule="auto"/>
              <w:rPr>
                <w:rFonts w:ascii="Arial" w:hAnsi="Arial" w:cs="Arial"/>
                <w:sz w:val="20"/>
                <w:szCs w:val="20"/>
                <w:lang w:val="en-GB"/>
              </w:rPr>
            </w:pPr>
            <w:r w:rsidRPr="00F76DE0">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50E74D6" w14:textId="77777777" w:rsidR="00A96714" w:rsidRPr="00AE1139" w:rsidRDefault="00A96714" w:rsidP="00A96714">
            <w:pPr>
              <w:tabs>
                <w:tab w:val="left" w:pos="2820"/>
              </w:tabs>
              <w:spacing w:after="0"/>
              <w:ind w:left="432"/>
              <w:rPr>
                <w:rFonts w:ascii="Arial" w:hAnsi="Arial" w:cs="Arial"/>
                <w:color w:val="000000" w:themeColor="text1"/>
                <w:sz w:val="20"/>
                <w:szCs w:val="20"/>
                <w:lang w:val="en-GB"/>
              </w:rPr>
            </w:pPr>
          </w:p>
          <w:p w14:paraId="46A539B1" w14:textId="77777777" w:rsidR="00A96714" w:rsidRPr="00DB15FD" w:rsidRDefault="00A96714" w:rsidP="00A96714">
            <w:pPr>
              <w:tabs>
                <w:tab w:val="left" w:pos="2820"/>
              </w:tabs>
              <w:spacing w:after="0"/>
              <w:ind w:left="432"/>
              <w:rPr>
                <w:rFonts w:ascii="Arial" w:hAnsi="Arial" w:cs="Arial"/>
                <w:color w:val="000000" w:themeColor="text1"/>
                <w:sz w:val="20"/>
                <w:szCs w:val="20"/>
                <w:lang w:val="en-GB"/>
              </w:rPr>
            </w:pPr>
            <w:r w:rsidRPr="00DB15FD">
              <w:rPr>
                <w:rFonts w:ascii="Arial" w:hAnsi="Arial" w:cs="Arial"/>
                <w:color w:val="000000" w:themeColor="text1"/>
                <w:sz w:val="20"/>
                <w:szCs w:val="20"/>
                <w:lang w:val="en-GB"/>
              </w:rPr>
              <w:t xml:space="preserve">Monitoring of Class Attendance and </w:t>
            </w:r>
            <w:proofErr w:type="spellStart"/>
            <w:r w:rsidRPr="00DB15FD">
              <w:rPr>
                <w:rFonts w:ascii="Arial" w:hAnsi="Arial" w:cs="Arial"/>
                <w:color w:val="000000" w:themeColor="text1"/>
                <w:sz w:val="20"/>
                <w:szCs w:val="20"/>
                <w:lang w:val="en-GB"/>
              </w:rPr>
              <w:t>Fulfillment</w:t>
            </w:r>
            <w:proofErr w:type="spellEnd"/>
            <w:r w:rsidRPr="00DB15FD">
              <w:rPr>
                <w:rFonts w:ascii="Arial" w:hAnsi="Arial" w:cs="Arial"/>
                <w:color w:val="000000" w:themeColor="text1"/>
                <w:sz w:val="20"/>
                <w:szCs w:val="20"/>
                <w:lang w:val="en-GB"/>
              </w:rPr>
              <w:t xml:space="preserve"> of Other Student Obligations (</w:t>
            </w:r>
            <w:r>
              <w:rPr>
                <w:rFonts w:ascii="Arial" w:hAnsi="Arial" w:cs="Arial"/>
                <w:color w:val="000000" w:themeColor="text1"/>
                <w:sz w:val="20"/>
                <w:szCs w:val="20"/>
                <w:lang w:val="en-GB"/>
              </w:rPr>
              <w:t>Teache</w:t>
            </w:r>
            <w:r w:rsidRPr="00DB15FD">
              <w:rPr>
                <w:rFonts w:ascii="Arial" w:hAnsi="Arial" w:cs="Arial"/>
                <w:color w:val="000000" w:themeColor="text1"/>
                <w:sz w:val="20"/>
                <w:szCs w:val="20"/>
                <w:lang w:val="en-GB"/>
              </w:rPr>
              <w:t>r)</w:t>
            </w:r>
          </w:p>
          <w:p w14:paraId="4BA31032" w14:textId="77777777" w:rsidR="00A96714" w:rsidRPr="00DB15FD" w:rsidRDefault="00A96714" w:rsidP="00A96714">
            <w:pPr>
              <w:tabs>
                <w:tab w:val="left" w:pos="2820"/>
              </w:tabs>
              <w:spacing w:after="0"/>
              <w:ind w:left="432"/>
              <w:rPr>
                <w:rFonts w:ascii="Arial" w:hAnsi="Arial" w:cs="Arial"/>
                <w:color w:val="000000" w:themeColor="text1"/>
                <w:sz w:val="20"/>
                <w:szCs w:val="20"/>
                <w:lang w:val="en-GB"/>
              </w:rPr>
            </w:pPr>
            <w:r w:rsidRPr="00DB15FD">
              <w:rPr>
                <w:rFonts w:ascii="Arial" w:hAnsi="Arial" w:cs="Arial"/>
                <w:color w:val="000000" w:themeColor="text1"/>
                <w:sz w:val="20"/>
                <w:szCs w:val="20"/>
                <w:lang w:val="en-GB"/>
              </w:rPr>
              <w:t>Supervision of Teaching Delivery (Vice Dean for Education)</w:t>
            </w:r>
          </w:p>
          <w:p w14:paraId="49B12049" w14:textId="77777777" w:rsidR="00A96714" w:rsidRPr="00DB15FD" w:rsidRDefault="00A96714" w:rsidP="00A96714">
            <w:pPr>
              <w:tabs>
                <w:tab w:val="left" w:pos="2820"/>
              </w:tabs>
              <w:spacing w:after="0"/>
              <w:ind w:left="432"/>
              <w:rPr>
                <w:rFonts w:ascii="Arial" w:hAnsi="Arial" w:cs="Arial"/>
                <w:color w:val="000000" w:themeColor="text1"/>
                <w:sz w:val="20"/>
                <w:szCs w:val="20"/>
                <w:lang w:val="en-GB"/>
              </w:rPr>
            </w:pPr>
            <w:r w:rsidRPr="00DB15FD">
              <w:rPr>
                <w:rFonts w:ascii="Arial" w:hAnsi="Arial" w:cs="Arial"/>
                <w:color w:val="000000" w:themeColor="text1"/>
                <w:sz w:val="20"/>
                <w:szCs w:val="20"/>
                <w:lang w:val="en-GB"/>
              </w:rPr>
              <w:t>Analysis of Study Performance Across All Study Program Courses (Vice Dean for Education)</w:t>
            </w:r>
          </w:p>
          <w:p w14:paraId="2B306D5B" w14:textId="77777777" w:rsidR="00A96714" w:rsidRPr="00DB15FD" w:rsidRDefault="00A96714" w:rsidP="00A96714">
            <w:pPr>
              <w:tabs>
                <w:tab w:val="left" w:pos="2820"/>
              </w:tabs>
              <w:spacing w:after="0"/>
              <w:ind w:left="432"/>
              <w:rPr>
                <w:rFonts w:ascii="Arial" w:hAnsi="Arial" w:cs="Arial"/>
                <w:color w:val="000000" w:themeColor="text1"/>
                <w:sz w:val="20"/>
                <w:szCs w:val="20"/>
                <w:lang w:val="en-GB"/>
              </w:rPr>
            </w:pPr>
            <w:r w:rsidRPr="00DB15FD">
              <w:rPr>
                <w:rFonts w:ascii="Arial" w:hAnsi="Arial" w:cs="Arial"/>
                <w:color w:val="000000" w:themeColor="text1"/>
                <w:sz w:val="20"/>
                <w:szCs w:val="20"/>
                <w:lang w:val="en-GB"/>
              </w:rPr>
              <w:t xml:space="preserve">Student Survey on the Quality of Teaching and </w:t>
            </w:r>
            <w:r>
              <w:rPr>
                <w:rFonts w:ascii="Arial" w:hAnsi="Arial" w:cs="Arial"/>
                <w:color w:val="000000" w:themeColor="text1"/>
                <w:sz w:val="20"/>
                <w:szCs w:val="20"/>
                <w:lang w:val="en-GB"/>
              </w:rPr>
              <w:t>Teaching</w:t>
            </w:r>
            <w:r w:rsidRPr="00DB15FD">
              <w:rPr>
                <w:rFonts w:ascii="Arial" w:hAnsi="Arial" w:cs="Arial"/>
                <w:color w:val="000000" w:themeColor="text1"/>
                <w:sz w:val="20"/>
                <w:szCs w:val="20"/>
                <w:lang w:val="en-GB"/>
              </w:rPr>
              <w:t xml:space="preserve"> for Each Study Program Course (UNIST, </w:t>
            </w:r>
            <w:proofErr w:type="spellStart"/>
            <w:r w:rsidRPr="00DB15FD">
              <w:rPr>
                <w:rFonts w:ascii="Arial" w:hAnsi="Arial" w:cs="Arial"/>
                <w:color w:val="000000" w:themeColor="text1"/>
                <w:sz w:val="20"/>
                <w:szCs w:val="20"/>
                <w:lang w:val="en-GB"/>
              </w:rPr>
              <w:t>Center</w:t>
            </w:r>
            <w:proofErr w:type="spellEnd"/>
            <w:r w:rsidRPr="00DB15FD">
              <w:rPr>
                <w:rFonts w:ascii="Arial" w:hAnsi="Arial" w:cs="Arial"/>
                <w:color w:val="000000" w:themeColor="text1"/>
                <w:sz w:val="20"/>
                <w:szCs w:val="20"/>
                <w:lang w:val="en-GB"/>
              </w:rPr>
              <w:t xml:space="preserve"> for Quality Improvement)</w:t>
            </w:r>
          </w:p>
          <w:p w14:paraId="7BE017EB" w14:textId="77777777" w:rsidR="00A96714" w:rsidRPr="00DB15FD" w:rsidRDefault="00A96714" w:rsidP="00A96714">
            <w:pPr>
              <w:tabs>
                <w:tab w:val="left" w:pos="2820"/>
              </w:tabs>
              <w:spacing w:after="0"/>
              <w:ind w:left="432"/>
              <w:rPr>
                <w:rFonts w:ascii="Arial" w:hAnsi="Arial" w:cs="Arial"/>
                <w:color w:val="000000" w:themeColor="text1"/>
                <w:sz w:val="20"/>
                <w:szCs w:val="20"/>
                <w:lang w:val="en-GB"/>
              </w:rPr>
            </w:pPr>
            <w:r w:rsidRPr="00DB15FD">
              <w:rPr>
                <w:rFonts w:ascii="Arial" w:hAnsi="Arial" w:cs="Arial"/>
                <w:color w:val="000000" w:themeColor="text1"/>
                <w:sz w:val="20"/>
                <w:szCs w:val="20"/>
                <w:lang w:val="en-GB"/>
              </w:rPr>
              <w:t>Online Questions Will Enable Students to Self-Evaluate Their Learning</w:t>
            </w:r>
          </w:p>
          <w:p w14:paraId="5F0286BC" w14:textId="77777777" w:rsidR="00A96714" w:rsidRDefault="00A96714" w:rsidP="00A96714">
            <w:pPr>
              <w:tabs>
                <w:tab w:val="left" w:pos="2820"/>
              </w:tabs>
              <w:spacing w:after="0"/>
              <w:ind w:left="432"/>
              <w:rPr>
                <w:rFonts w:ascii="Arial" w:hAnsi="Arial" w:cs="Arial"/>
                <w:color w:val="000000" w:themeColor="text1"/>
                <w:sz w:val="20"/>
                <w:szCs w:val="20"/>
                <w:lang w:val="en-GB"/>
              </w:rPr>
            </w:pPr>
            <w:r w:rsidRPr="00DB15FD">
              <w:rPr>
                <w:rFonts w:ascii="Arial" w:hAnsi="Arial" w:cs="Arial"/>
                <w:color w:val="000000" w:themeColor="text1"/>
                <w:sz w:val="20"/>
                <w:szCs w:val="20"/>
                <w:lang w:val="en-GB"/>
              </w:rPr>
              <w:t xml:space="preserve">The Exam Conducted by the Course </w:t>
            </w:r>
            <w:r>
              <w:rPr>
                <w:rFonts w:ascii="Arial" w:hAnsi="Arial" w:cs="Arial"/>
                <w:color w:val="000000" w:themeColor="text1"/>
                <w:sz w:val="20"/>
                <w:szCs w:val="20"/>
                <w:lang w:val="en-GB"/>
              </w:rPr>
              <w:t>Teacher</w:t>
            </w:r>
            <w:r w:rsidRPr="00DB15FD">
              <w:rPr>
                <w:rFonts w:ascii="Arial" w:hAnsi="Arial" w:cs="Arial"/>
                <w:color w:val="000000" w:themeColor="text1"/>
                <w:sz w:val="20"/>
                <w:szCs w:val="20"/>
                <w:lang w:val="en-GB"/>
              </w:rPr>
              <w:t xml:space="preserve"> Assesses All Learning Outcomes of the Course. </w:t>
            </w:r>
          </w:p>
          <w:p w14:paraId="54982EBC" w14:textId="52706E13" w:rsidR="00A96714" w:rsidRPr="009B0E12" w:rsidRDefault="00A96714" w:rsidP="00A96714">
            <w:pPr>
              <w:tabs>
                <w:tab w:val="left" w:pos="2820"/>
              </w:tabs>
              <w:spacing w:after="0"/>
              <w:rPr>
                <w:rFonts w:ascii="Arial" w:hAnsi="Arial" w:cs="Arial"/>
                <w:sz w:val="20"/>
                <w:szCs w:val="20"/>
                <w:lang w:val="en-GB"/>
              </w:rPr>
            </w:pPr>
            <w:r w:rsidRPr="00DB15FD">
              <w:rPr>
                <w:rFonts w:ascii="Arial" w:hAnsi="Arial" w:cs="Arial"/>
                <w:color w:val="000000" w:themeColor="text1"/>
                <w:sz w:val="20"/>
                <w:szCs w:val="20"/>
                <w:lang w:val="en-GB"/>
              </w:rPr>
              <w:t>Periodic Reviews of Exam Content Are Conducted to Determine the Adequacy of Learning Outcome Assessment Methods (Vice Dean for Education)</w:t>
            </w:r>
          </w:p>
        </w:tc>
      </w:tr>
      <w:tr w:rsidR="00A96714" w:rsidRPr="00F76DE0" w14:paraId="0585566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5E24CD0" w14:textId="77777777" w:rsidR="00A96714" w:rsidRPr="00F76DE0" w:rsidRDefault="00A96714" w:rsidP="00A96714">
            <w:pPr>
              <w:tabs>
                <w:tab w:val="left" w:pos="567"/>
              </w:tabs>
              <w:spacing w:after="0" w:line="240" w:lineRule="auto"/>
              <w:rPr>
                <w:rFonts w:ascii="Arial" w:hAnsi="Arial" w:cs="Arial"/>
                <w:sz w:val="20"/>
                <w:szCs w:val="20"/>
                <w:lang w:val="en-GB"/>
              </w:rPr>
            </w:pPr>
            <w:r w:rsidRPr="00F76DE0">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5A99350" w14:textId="77777777" w:rsidR="00A96714" w:rsidRPr="009B0E12" w:rsidRDefault="00A96714" w:rsidP="00A96714">
            <w:pPr>
              <w:pStyle w:val="Odlomakpopisa"/>
              <w:tabs>
                <w:tab w:val="left" w:pos="2820"/>
              </w:tabs>
              <w:spacing w:after="0" w:line="240" w:lineRule="auto"/>
              <w:ind w:left="0"/>
              <w:rPr>
                <w:rFonts w:ascii="Arial" w:hAnsi="Arial" w:cs="Arial"/>
                <w:sz w:val="20"/>
                <w:szCs w:val="20"/>
                <w:lang w:val="en-GB"/>
              </w:rPr>
            </w:pPr>
          </w:p>
        </w:tc>
      </w:tr>
    </w:tbl>
    <w:p w14:paraId="67508E73" w14:textId="77777777" w:rsidR="00431C20" w:rsidRPr="00EA76C8" w:rsidRDefault="00431C20"/>
    <w:sectPr w:rsidR="00431C20" w:rsidRPr="00EA76C8" w:rsidSect="00431C2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14377" w14:textId="77777777" w:rsidR="008B394B" w:rsidRDefault="008B394B" w:rsidP="007868FB">
      <w:pPr>
        <w:spacing w:after="0" w:line="240" w:lineRule="auto"/>
      </w:pPr>
      <w:r>
        <w:separator/>
      </w:r>
    </w:p>
  </w:endnote>
  <w:endnote w:type="continuationSeparator" w:id="0">
    <w:p w14:paraId="199E19BB" w14:textId="77777777" w:rsidR="008B394B" w:rsidRDefault="008B394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4D941" w14:textId="77777777" w:rsidR="00E31210" w:rsidRDefault="00E31210">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2D512" w14:textId="1BFE0553" w:rsidR="009C6504" w:rsidRPr="009C6504" w:rsidDel="00E31210" w:rsidRDefault="009C6504" w:rsidP="009C6504">
    <w:pPr>
      <w:pStyle w:val="Podnoje"/>
      <w:rPr>
        <w:del w:id="10" w:author="Katarina" w:date="2026-02-27T12:05:00Z"/>
      </w:rPr>
    </w:pPr>
    <w:del w:id="11" w:author="Katarina" w:date="2026-02-27T12:05:00Z">
      <w:r w:rsidRPr="009C6504" w:rsidDel="00E31210">
        <w:delText>2021./2022.</w:delText>
      </w:r>
      <w:r w:rsidRPr="009C6504" w:rsidDel="00E31210">
        <w:br/>
        <w:delText>19/10/21 – 2.Sj.FV.</w:delText>
      </w:r>
    </w:del>
  </w:p>
  <w:p w14:paraId="7995A93F" w14:textId="77777777" w:rsidR="00BF32AA" w:rsidRDefault="00BF32AA">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779D4" w14:textId="77777777" w:rsidR="00E31210" w:rsidRDefault="00E3121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E7B29" w14:textId="77777777" w:rsidR="008B394B" w:rsidRDefault="008B394B" w:rsidP="007868FB">
      <w:pPr>
        <w:spacing w:after="0" w:line="240" w:lineRule="auto"/>
      </w:pPr>
      <w:r>
        <w:separator/>
      </w:r>
    </w:p>
  </w:footnote>
  <w:footnote w:type="continuationSeparator" w:id="0">
    <w:p w14:paraId="1235938E" w14:textId="77777777" w:rsidR="008B394B" w:rsidRDefault="008B394B"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91FF5" w14:textId="77777777" w:rsidR="00E31210" w:rsidRDefault="00E31210">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CDD76" w14:textId="77777777" w:rsidR="00E31210" w:rsidRDefault="00E31210">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A4440" w14:textId="77777777" w:rsidR="00E31210" w:rsidRDefault="00E3121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vonimir Kuliš">
    <w15:presenceInfo w15:providerId="AD" w15:userId="S::zkulis@efst.hr::343fcb81-1c39-477c-9fe1-64f5f8fcc085"/>
  </w15:person>
  <w15:person w15:author="Katarina">
    <w15:presenceInfo w15:providerId="None" w15:userId="Kata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rA0tLQwsjA3MzRR0lEKTi0uzszPAykwrAUAUiNoJiwAAAA="/>
  </w:docVars>
  <w:rsids>
    <w:rsidRoot w:val="007868FB"/>
    <w:rsid w:val="001010AF"/>
    <w:rsid w:val="001108F2"/>
    <w:rsid w:val="00170444"/>
    <w:rsid w:val="001F1E7A"/>
    <w:rsid w:val="00224CD8"/>
    <w:rsid w:val="0024008A"/>
    <w:rsid w:val="00250730"/>
    <w:rsid w:val="002D06B9"/>
    <w:rsid w:val="00367CC1"/>
    <w:rsid w:val="0039339D"/>
    <w:rsid w:val="003A42E0"/>
    <w:rsid w:val="003D5FA8"/>
    <w:rsid w:val="00426694"/>
    <w:rsid w:val="00431C20"/>
    <w:rsid w:val="004806E3"/>
    <w:rsid w:val="004E71D9"/>
    <w:rsid w:val="00544ADA"/>
    <w:rsid w:val="007868FB"/>
    <w:rsid w:val="007A59D4"/>
    <w:rsid w:val="007E6FD6"/>
    <w:rsid w:val="007F7C22"/>
    <w:rsid w:val="00806CA5"/>
    <w:rsid w:val="00843A99"/>
    <w:rsid w:val="00845743"/>
    <w:rsid w:val="008B394B"/>
    <w:rsid w:val="008C52AE"/>
    <w:rsid w:val="009127AF"/>
    <w:rsid w:val="009B0E12"/>
    <w:rsid w:val="009C6504"/>
    <w:rsid w:val="00A132E0"/>
    <w:rsid w:val="00A22627"/>
    <w:rsid w:val="00A24E19"/>
    <w:rsid w:val="00A641EF"/>
    <w:rsid w:val="00A96714"/>
    <w:rsid w:val="00B4513F"/>
    <w:rsid w:val="00B74C9B"/>
    <w:rsid w:val="00BF32AA"/>
    <w:rsid w:val="00C64BC1"/>
    <w:rsid w:val="00C70ACB"/>
    <w:rsid w:val="00CC11FB"/>
    <w:rsid w:val="00D40D2A"/>
    <w:rsid w:val="00D61E2D"/>
    <w:rsid w:val="00D91FF4"/>
    <w:rsid w:val="00DE22F3"/>
    <w:rsid w:val="00E03C98"/>
    <w:rsid w:val="00E31210"/>
    <w:rsid w:val="00E47461"/>
    <w:rsid w:val="00E5638D"/>
    <w:rsid w:val="00E762D4"/>
    <w:rsid w:val="00EA76C8"/>
    <w:rsid w:val="00F3076F"/>
    <w:rsid w:val="00F72678"/>
    <w:rsid w:val="00F76DE0"/>
    <w:rsid w:val="00FD7728"/>
    <w:rsid w:val="00FE39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E0FED"/>
  <w15:docId w15:val="{CE7E3E58-F17C-43D3-8B17-DB49EF12C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A2262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22627"/>
    <w:rPr>
      <w:rFonts w:ascii="Segoe UI" w:eastAsia="Times New Roman" w:hAnsi="Segoe UI" w:cs="Segoe UI"/>
      <w:sz w:val="18"/>
      <w:szCs w:val="18"/>
    </w:rPr>
  </w:style>
  <w:style w:type="character" w:styleId="Hiperveza">
    <w:name w:val="Hyperlink"/>
    <w:basedOn w:val="Zadanifontodlomka"/>
    <w:uiPriority w:val="99"/>
    <w:unhideWhenUsed/>
    <w:rsid w:val="00A96714"/>
    <w:rPr>
      <w:color w:val="0000FF" w:themeColor="hyperlink"/>
      <w:u w:val="single"/>
    </w:rPr>
  </w:style>
  <w:style w:type="paragraph" w:styleId="Revizija">
    <w:name w:val="Revision"/>
    <w:hidden/>
    <w:uiPriority w:val="99"/>
    <w:semiHidden/>
    <w:rsid w:val="008C52AE"/>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513214">
      <w:bodyDiv w:val="1"/>
      <w:marLeft w:val="0"/>
      <w:marRight w:val="0"/>
      <w:marTop w:val="0"/>
      <w:marBottom w:val="0"/>
      <w:divBdr>
        <w:top w:val="none" w:sz="0" w:space="0" w:color="auto"/>
        <w:left w:val="none" w:sz="0" w:space="0" w:color="auto"/>
        <w:bottom w:val="none" w:sz="0" w:space="0" w:color="auto"/>
        <w:right w:val="none" w:sz="0" w:space="0" w:color="auto"/>
      </w:divBdr>
    </w:div>
    <w:div w:id="1119491371">
      <w:bodyDiv w:val="1"/>
      <w:marLeft w:val="0"/>
      <w:marRight w:val="0"/>
      <w:marTop w:val="0"/>
      <w:marBottom w:val="0"/>
      <w:divBdr>
        <w:top w:val="none" w:sz="0" w:space="0" w:color="auto"/>
        <w:left w:val="none" w:sz="0" w:space="0" w:color="auto"/>
        <w:bottom w:val="none" w:sz="0" w:space="0" w:color="auto"/>
        <w:right w:val="none" w:sz="0" w:space="0" w:color="auto"/>
      </w:divBdr>
    </w:div>
    <w:div w:id="1648902810">
      <w:bodyDiv w:val="1"/>
      <w:marLeft w:val="0"/>
      <w:marRight w:val="0"/>
      <w:marTop w:val="0"/>
      <w:marBottom w:val="0"/>
      <w:divBdr>
        <w:top w:val="none" w:sz="0" w:space="0" w:color="auto"/>
        <w:left w:val="none" w:sz="0" w:space="0" w:color="auto"/>
        <w:bottom w:val="none" w:sz="0" w:space="0" w:color="auto"/>
        <w:right w:val="none" w:sz="0" w:space="0" w:color="auto"/>
      </w:divBdr>
    </w:div>
    <w:div w:id="191516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1189</Words>
  <Characters>7994</Characters>
  <Application>Microsoft Office Word</Application>
  <DocSecurity>0</DocSecurity>
  <Lines>66</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11</cp:revision>
  <cp:lastPrinted>2018-10-19T13:28:00Z</cp:lastPrinted>
  <dcterms:created xsi:type="dcterms:W3CDTF">2021-10-22T18:27:00Z</dcterms:created>
  <dcterms:modified xsi:type="dcterms:W3CDTF">2026-02-27T11:05:00Z</dcterms:modified>
</cp:coreProperties>
</file>